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56A14" w14:textId="50B1562E" w:rsidR="00306463" w:rsidRPr="004504CE" w:rsidRDefault="00306463" w:rsidP="0030646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B4E19">
        <w:rPr>
          <w:b/>
          <w:noProof/>
          <w:sz w:val="24"/>
        </w:rPr>
        <w:t>3GPP TSG-RAN WG2 Meeting #12</w:t>
      </w:r>
      <w:r w:rsidR="00EF7C16" w:rsidRPr="00D62083">
        <w:rPr>
          <w:rFonts w:hint="eastAsia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D6A86" w:rsidRPr="006D6A86">
        <w:rPr>
          <w:b/>
          <w:noProof/>
          <w:sz w:val="24"/>
        </w:rPr>
        <w:t>R2-2410018</w:t>
      </w:r>
    </w:p>
    <w:p w14:paraId="68B34FB7" w14:textId="2F9B7EE0" w:rsidR="00306463" w:rsidRDefault="00B72534" w:rsidP="003064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7C16" w:rsidRPr="00EF7C16">
        <w:rPr>
          <w:b/>
          <w:noProof/>
          <w:sz w:val="24"/>
        </w:rPr>
        <w:t>Orlando, USA,</w:t>
      </w:r>
      <w:r w:rsidR="00306463" w:rsidRPr="00D33D5F">
        <w:rPr>
          <w:b/>
          <w:noProof/>
          <w:sz w:val="24"/>
        </w:rPr>
        <w:t xml:space="preserve"> </w:t>
      </w:r>
      <w:r w:rsidR="00EF7C16">
        <w:rPr>
          <w:rFonts w:eastAsiaTheme="minorEastAsia" w:hint="eastAsia"/>
          <w:b/>
          <w:noProof/>
          <w:sz w:val="24"/>
          <w:lang w:eastAsia="zh-CN"/>
        </w:rPr>
        <w:t>Nov</w:t>
      </w:r>
      <w:r w:rsidR="006876CB" w:rsidRPr="006876CB">
        <w:rPr>
          <w:b/>
          <w:noProof/>
          <w:sz w:val="24"/>
        </w:rPr>
        <w:t xml:space="preserve"> 1</w:t>
      </w:r>
      <w:r w:rsidR="00EF7C16">
        <w:rPr>
          <w:rFonts w:eastAsiaTheme="minorEastAsia" w:hint="eastAsia"/>
          <w:b/>
          <w:noProof/>
          <w:sz w:val="24"/>
          <w:lang w:eastAsia="zh-CN"/>
        </w:rPr>
        <w:t>8</w:t>
      </w:r>
      <w:r w:rsidR="006876CB" w:rsidRPr="006876CB">
        <w:rPr>
          <w:b/>
          <w:noProof/>
          <w:sz w:val="24"/>
          <w:vertAlign w:val="superscript"/>
        </w:rPr>
        <w:t>th</w:t>
      </w:r>
      <w:r w:rsidR="00EF7C16">
        <w:rPr>
          <w:b/>
          <w:noProof/>
          <w:sz w:val="24"/>
        </w:rPr>
        <w:t xml:space="preserve"> – </w:t>
      </w:r>
      <w:r w:rsidR="00EF7C16">
        <w:rPr>
          <w:rFonts w:eastAsiaTheme="minorEastAsia" w:hint="eastAsia"/>
          <w:b/>
          <w:noProof/>
          <w:sz w:val="24"/>
          <w:lang w:eastAsia="zh-CN"/>
        </w:rPr>
        <w:t>Nov</w:t>
      </w:r>
      <w:r w:rsidR="006876CB" w:rsidRPr="006876CB">
        <w:rPr>
          <w:b/>
          <w:noProof/>
          <w:sz w:val="24"/>
        </w:rPr>
        <w:t xml:space="preserve"> </w:t>
      </w:r>
      <w:r w:rsidR="00EF7C16">
        <w:rPr>
          <w:rFonts w:eastAsiaTheme="minorEastAsia" w:hint="eastAsia"/>
          <w:b/>
          <w:noProof/>
          <w:sz w:val="24"/>
          <w:lang w:eastAsia="zh-CN"/>
        </w:rPr>
        <w:t>22</w:t>
      </w:r>
      <w:r w:rsidR="00EF7C16">
        <w:rPr>
          <w:rFonts w:eastAsiaTheme="minorEastAsia" w:hint="eastAsia"/>
          <w:b/>
          <w:noProof/>
          <w:sz w:val="24"/>
          <w:vertAlign w:val="superscript"/>
          <w:lang w:eastAsia="zh-CN"/>
        </w:rPr>
        <w:t>nd</w:t>
      </w:r>
      <w:r w:rsidR="00306463" w:rsidRPr="00D33D5F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463" w14:paraId="7B4024B0" w14:textId="77777777" w:rsidTr="004855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0023" w14:textId="77777777" w:rsidR="00306463" w:rsidRDefault="00306463" w:rsidP="004855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06463" w14:paraId="4DC9ACA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C7C4E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463" w14:paraId="6411C66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16739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709DC461" w14:textId="77777777" w:rsidTr="004855CC">
        <w:tc>
          <w:tcPr>
            <w:tcW w:w="142" w:type="dxa"/>
            <w:tcBorders>
              <w:left w:val="single" w:sz="4" w:space="0" w:color="auto"/>
            </w:tcBorders>
          </w:tcPr>
          <w:p w14:paraId="18F54F5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F06723" w14:textId="77777777" w:rsidR="00306463" w:rsidRPr="00410371" w:rsidRDefault="00306463" w:rsidP="004855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2B17099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970FB" w14:textId="3E4400D2" w:rsidR="00306463" w:rsidRPr="00410371" w:rsidRDefault="006D6A86" w:rsidP="00607CE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6A86">
              <w:rPr>
                <w:b/>
                <w:sz w:val="28"/>
              </w:rPr>
              <w:t>5130</w:t>
            </w:r>
          </w:p>
        </w:tc>
        <w:tc>
          <w:tcPr>
            <w:tcW w:w="709" w:type="dxa"/>
          </w:tcPr>
          <w:p w14:paraId="32B00708" w14:textId="77777777" w:rsidR="00306463" w:rsidRDefault="00306463" w:rsidP="004855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A7A13" w14:textId="77777777" w:rsidR="00306463" w:rsidRPr="00410371" w:rsidRDefault="00B72534" w:rsidP="00485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46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30646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9FF45" w14:textId="77777777" w:rsidR="00306463" w:rsidRDefault="00306463" w:rsidP="004855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C2E822" w14:textId="00A96481" w:rsidR="00306463" w:rsidRPr="00410371" w:rsidRDefault="00306463" w:rsidP="0048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444F0F" w:rsidRPr="00444F0F">
              <w:rPr>
                <w:rFonts w:hint="eastAsia"/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5A1C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27951D03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9FC4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34207046" w14:textId="77777777" w:rsidTr="004855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CAD8" w14:textId="77777777" w:rsidR="00306463" w:rsidRPr="00F25D98" w:rsidRDefault="00306463" w:rsidP="004855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463" w14:paraId="58FCFB3D" w14:textId="77777777" w:rsidTr="004855CC">
        <w:tc>
          <w:tcPr>
            <w:tcW w:w="9641" w:type="dxa"/>
            <w:gridSpan w:val="9"/>
          </w:tcPr>
          <w:p w14:paraId="5B8002E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F3563" w14:textId="77777777" w:rsidR="00306463" w:rsidRDefault="00306463" w:rsidP="00306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463" w14:paraId="1A1FFC99" w14:textId="77777777" w:rsidTr="004855CC">
        <w:tc>
          <w:tcPr>
            <w:tcW w:w="2835" w:type="dxa"/>
          </w:tcPr>
          <w:p w14:paraId="1FF01C31" w14:textId="77777777" w:rsidR="00306463" w:rsidRDefault="00306463" w:rsidP="004855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635A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4335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1450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1E388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A27E8B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D914B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BD6F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B113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2A3320" w14:textId="77777777" w:rsidR="00306463" w:rsidRDefault="00306463" w:rsidP="00306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463" w14:paraId="7FAE81CB" w14:textId="77777777" w:rsidTr="004855CC">
        <w:tc>
          <w:tcPr>
            <w:tcW w:w="9640" w:type="dxa"/>
            <w:gridSpan w:val="11"/>
          </w:tcPr>
          <w:p w14:paraId="65F83FA5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D0EBB2F" w14:textId="77777777" w:rsidTr="00485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63551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45E8" w14:textId="2B042DEA" w:rsidR="00306463" w:rsidRPr="003B3612" w:rsidRDefault="00EF02A9" w:rsidP="00F27E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F02A9">
              <w:rPr>
                <w:noProof/>
                <w:lang w:eastAsia="zh-CN"/>
              </w:rPr>
              <w:t>Correction on</w:t>
            </w:r>
            <w:r w:rsidR="003B3612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27E0E">
              <w:rPr>
                <w:rFonts w:eastAsiaTheme="minorEastAsia" w:hint="eastAsia"/>
                <w:noProof/>
                <w:lang w:eastAsia="zh-CN"/>
              </w:rPr>
              <w:t>the field  description of</w:t>
            </w:r>
            <w:r w:rsidR="00F27E0E" w:rsidRPr="00F27E0E">
              <w:rPr>
                <w:rFonts w:eastAsiaTheme="minorEastAsia" w:hint="eastAsia"/>
                <w:i/>
                <w:noProof/>
                <w:lang w:eastAsia="zh-CN"/>
              </w:rPr>
              <w:t xml:space="preserve"> </w:t>
            </w:r>
            <w:r w:rsidR="00F27E0E" w:rsidRPr="00F27E0E">
              <w:rPr>
                <w:rFonts w:eastAsiaTheme="minorEastAsia"/>
                <w:i/>
                <w:noProof/>
                <w:lang w:eastAsia="zh-CN"/>
              </w:rPr>
              <w:t>ltm-UE-MeasuredTA-ID</w:t>
            </w:r>
          </w:p>
        </w:tc>
      </w:tr>
      <w:tr w:rsidR="00306463" w14:paraId="2DD24FD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92FD5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F879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37B32B37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784E3269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ECA3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306463" w14:paraId="49A79172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6F8DBC83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5DE2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306463" w14:paraId="48E84A4F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3C83AD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4FE30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23E5D9D1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12778E7F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250CB" w14:textId="3546E8E7" w:rsidR="00306463" w:rsidRDefault="00EF02A9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22721" w14:textId="77777777" w:rsidR="00306463" w:rsidRDefault="00306463" w:rsidP="004855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D59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B096F" w14:textId="1C3B4037" w:rsidR="00306463" w:rsidRPr="006D2B1A" w:rsidRDefault="00306463" w:rsidP="00607CEE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 w:rsidR="00147DA6">
              <w:rPr>
                <w:rFonts w:eastAsiaTheme="minorEastAsia" w:hint="eastAsia"/>
                <w:lang w:eastAsia="zh-CN"/>
              </w:rPr>
              <w:t>1</w:t>
            </w:r>
            <w:r w:rsidR="00AF779B">
              <w:rPr>
                <w:rFonts w:eastAsiaTheme="minorEastAsia" w:hint="eastAsia"/>
                <w:lang w:eastAsia="zh-CN"/>
              </w:rPr>
              <w:t>1</w:t>
            </w:r>
            <w:r>
              <w:t>-</w:t>
            </w:r>
            <w:r w:rsidR="00147DA6">
              <w:rPr>
                <w:rFonts w:eastAsiaTheme="minorEastAsia" w:hint="eastAsia"/>
                <w:lang w:eastAsia="zh-CN"/>
              </w:rPr>
              <w:t>0</w:t>
            </w:r>
            <w:r w:rsidR="00AF779B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306463" w14:paraId="5AB1F82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3E1EF6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94EE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3E42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3B064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29D1B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6CA38A12" w14:textId="77777777" w:rsidTr="00485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A378D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20352" w14:textId="77777777" w:rsidR="00306463" w:rsidRDefault="00306463" w:rsidP="004855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65E98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C615" w14:textId="77777777" w:rsidR="00306463" w:rsidRDefault="00306463" w:rsidP="004855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6FDCD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306463" w14:paraId="59A1AAD6" w14:textId="77777777" w:rsidTr="00485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4C44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19EB39" w14:textId="77777777" w:rsidR="00306463" w:rsidRDefault="00306463" w:rsidP="004855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1BBFB" w14:textId="77777777" w:rsidR="00306463" w:rsidRDefault="00306463" w:rsidP="004855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755098" w14:textId="77777777" w:rsidR="00306463" w:rsidRPr="007C2097" w:rsidRDefault="00306463" w:rsidP="004855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6463" w14:paraId="7A48680F" w14:textId="77777777" w:rsidTr="004855CC">
        <w:tc>
          <w:tcPr>
            <w:tcW w:w="1843" w:type="dxa"/>
          </w:tcPr>
          <w:p w14:paraId="2A23C8DB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D4FB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9F81D6A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D115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2BDCC" w14:textId="4748A075" w:rsidR="0011005C" w:rsidRDefault="00467B8E" w:rsidP="006A635D">
            <w:pPr>
              <w:pStyle w:val="CRCoverPage"/>
              <w:spacing w:afterLines="50"/>
              <w:ind w:left="357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current latest spec, the field</w:t>
            </w:r>
            <w:r w:rsidRPr="00EF02A9">
              <w:rPr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description of </w:t>
            </w:r>
            <w:r w:rsidRPr="00D9702B">
              <w:rPr>
                <w:i/>
                <w:noProof/>
                <w:lang w:eastAsia="zh-CN"/>
              </w:rPr>
              <w:t>ltm-UE-MeasuredTA-ID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which is used to indicate whether UE-based TA measurement is performed </w:t>
            </w:r>
            <w:r w:rsidR="00D9702B">
              <w:rPr>
                <w:rFonts w:eastAsiaTheme="minorEastAsia" w:hint="eastAsia"/>
                <w:noProof/>
                <w:lang w:eastAsia="zh-CN"/>
              </w:rPr>
              <w:t>for one candidate cell is descripted as follow.</w:t>
            </w:r>
          </w:p>
          <w:tbl>
            <w:tblPr>
              <w:tblStyle w:val="af1"/>
              <w:tblW w:w="0" w:type="auto"/>
              <w:tblInd w:w="378" w:type="dxa"/>
              <w:tblLayout w:type="fixed"/>
              <w:tblLook w:val="04A0" w:firstRow="1" w:lastRow="0" w:firstColumn="1" w:lastColumn="0" w:noHBand="0" w:noVBand="1"/>
            </w:tblPr>
            <w:tblGrid>
              <w:gridCol w:w="6379"/>
            </w:tblGrid>
            <w:tr w:rsidR="007763AA" w14:paraId="63A055FC" w14:textId="77777777" w:rsidTr="00C44FB5">
              <w:tc>
                <w:tcPr>
                  <w:tcW w:w="6379" w:type="dxa"/>
                </w:tcPr>
                <w:p w14:paraId="706241AF" w14:textId="77777777" w:rsidR="007763AA" w:rsidRPr="000B7163" w:rsidRDefault="007763AA" w:rsidP="007763AA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0B7163">
                    <w:rPr>
                      <w:b/>
                      <w:i/>
                    </w:rPr>
                    <w:t>ltm</w:t>
                  </w:r>
                  <w:proofErr w:type="spellEnd"/>
                  <w:r w:rsidRPr="000B7163">
                    <w:rPr>
                      <w:b/>
                      <w:i/>
                    </w:rPr>
                    <w:t>-UE-</w:t>
                  </w:r>
                  <w:proofErr w:type="spellStart"/>
                  <w:r w:rsidRPr="000B7163">
                    <w:rPr>
                      <w:b/>
                      <w:i/>
                    </w:rPr>
                    <w:t>MeasuredTA</w:t>
                  </w:r>
                  <w:proofErr w:type="spellEnd"/>
                  <w:r w:rsidRPr="000B7163">
                    <w:rPr>
                      <w:b/>
                      <w:i/>
                    </w:rPr>
                    <w:t>-ID</w:t>
                  </w:r>
                </w:p>
                <w:p w14:paraId="52D5801A" w14:textId="047EC9E5" w:rsidR="007763AA" w:rsidRDefault="007763AA" w:rsidP="007763AA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 w:rsidRPr="00B05261">
                    <w:rPr>
                      <w:bCs/>
                      <w:iCs/>
                      <w:highlight w:val="yellow"/>
                    </w:rPr>
                    <w:t xml:space="preserve">If the network configures this field for one LTM candidate configuration, the network configures also for all </w:t>
                  </w:r>
                  <w:r w:rsidRPr="00B05261">
                    <w:rPr>
                      <w:iCs/>
                      <w:highlight w:val="yellow"/>
                    </w:rPr>
                    <w:t>LTM candidate configurations within</w:t>
                  </w:r>
                  <w:r w:rsidRPr="00B05261">
                    <w:rPr>
                      <w:highlight w:val="yellow"/>
                    </w:rPr>
                    <w:t xml:space="preserve"> </w:t>
                  </w:r>
                  <w:proofErr w:type="spellStart"/>
                  <w:r w:rsidRPr="00B05261">
                    <w:rPr>
                      <w:i/>
                      <w:highlight w:val="yellow"/>
                    </w:rPr>
                    <w:t>ltm-CandidateToAddModList</w:t>
                  </w:r>
                  <w:proofErr w:type="spellEnd"/>
                  <w:r w:rsidRPr="00B05261">
                    <w:rPr>
                      <w:highlight w:val="yellow"/>
                    </w:rPr>
                    <w:t xml:space="preserve"> in </w:t>
                  </w:r>
                  <w:r w:rsidRPr="00B05261">
                    <w:rPr>
                      <w:i/>
                      <w:highlight w:val="yellow"/>
                    </w:rPr>
                    <w:t>LTM-</w:t>
                  </w:r>
                  <w:proofErr w:type="spellStart"/>
                  <w:r w:rsidRPr="00B05261">
                    <w:rPr>
                      <w:i/>
                      <w:highlight w:val="yellow"/>
                    </w:rPr>
                    <w:t>Config</w:t>
                  </w:r>
                  <w:proofErr w:type="spellEnd"/>
                  <w:r w:rsidRPr="000B7163">
                    <w:rPr>
                      <w:iCs/>
                    </w:rPr>
                    <w:t xml:space="preserve"> and ensures that the UE has stored a value for </w:t>
                  </w:r>
                  <w:proofErr w:type="spellStart"/>
                  <w:r w:rsidRPr="000B7163">
                    <w:rPr>
                      <w:i/>
                      <w:iCs/>
                    </w:rPr>
                    <w:t>ltm</w:t>
                  </w:r>
                  <w:proofErr w:type="spellEnd"/>
                  <w:r w:rsidRPr="000B7163">
                    <w:rPr>
                      <w:i/>
                      <w:iCs/>
                    </w:rPr>
                    <w:t>-</w:t>
                  </w:r>
                  <w:proofErr w:type="spellStart"/>
                  <w:r w:rsidRPr="000B7163">
                    <w:rPr>
                      <w:i/>
                      <w:iCs/>
                    </w:rPr>
                    <w:t>ServingCellUE</w:t>
                  </w:r>
                  <w:proofErr w:type="spellEnd"/>
                  <w:r w:rsidRPr="000B7163">
                    <w:rPr>
                      <w:i/>
                      <w:iCs/>
                    </w:rPr>
                    <w:t>-</w:t>
                  </w:r>
                  <w:proofErr w:type="spellStart"/>
                  <w:r w:rsidRPr="000B7163">
                    <w:rPr>
                      <w:i/>
                      <w:iCs/>
                    </w:rPr>
                    <w:t>MeasuredTA</w:t>
                  </w:r>
                  <w:proofErr w:type="spellEnd"/>
                  <w:r w:rsidRPr="000B7163">
                    <w:rPr>
                      <w:i/>
                      <w:iCs/>
                    </w:rPr>
                    <w:t>-ID</w:t>
                  </w:r>
                  <w:r w:rsidRPr="000B7163">
                    <w:t xml:space="preserve"> within </w:t>
                  </w:r>
                  <w:proofErr w:type="spellStart"/>
                  <w:r w:rsidRPr="000B7163">
                    <w:rPr>
                      <w:i/>
                      <w:iCs/>
                    </w:rPr>
                    <w:t>VarLTM</w:t>
                  </w:r>
                  <w:proofErr w:type="spellEnd"/>
                  <w:r w:rsidRPr="000B7163">
                    <w:rPr>
                      <w:i/>
                      <w:iCs/>
                    </w:rPr>
                    <w:t>-</w:t>
                  </w:r>
                  <w:proofErr w:type="spellStart"/>
                  <w:r w:rsidRPr="000B7163">
                    <w:rPr>
                      <w:i/>
                      <w:iCs/>
                    </w:rPr>
                    <w:t>ServingCellUE</w:t>
                  </w:r>
                  <w:proofErr w:type="spellEnd"/>
                  <w:r w:rsidRPr="000B7163">
                    <w:rPr>
                      <w:i/>
                      <w:iCs/>
                    </w:rPr>
                    <w:t>-</w:t>
                  </w:r>
                  <w:proofErr w:type="spellStart"/>
                  <w:r w:rsidRPr="000B7163">
                    <w:rPr>
                      <w:i/>
                      <w:iCs/>
                    </w:rPr>
                    <w:t>MeasuredTA</w:t>
                  </w:r>
                  <w:proofErr w:type="spellEnd"/>
                  <w:r w:rsidRPr="000B7163">
                    <w:rPr>
                      <w:i/>
                      <w:iCs/>
                    </w:rPr>
                    <w:t>-ID</w:t>
                  </w:r>
                  <w:r w:rsidRPr="000B7163">
                    <w:rPr>
                      <w:iCs/>
                    </w:rPr>
                    <w:t xml:space="preserve">. </w:t>
                  </w:r>
                  <w:r w:rsidRPr="00B05261">
                    <w:rPr>
                      <w:iCs/>
                      <w:highlight w:val="green"/>
                    </w:rPr>
                    <w:t xml:space="preserve">This field is absent if </w:t>
                  </w:r>
                  <w:r w:rsidRPr="00B05261">
                    <w:rPr>
                      <w:i/>
                      <w:highlight w:val="green"/>
                    </w:rPr>
                    <w:t>tag2</w:t>
                  </w:r>
                  <w:r w:rsidRPr="00B05261">
                    <w:rPr>
                      <w:iCs/>
                      <w:highlight w:val="green"/>
                    </w:rPr>
                    <w:t xml:space="preserve"> is present for this LTM candidate configuration</w:t>
                  </w:r>
                  <w:r w:rsidRPr="000B7163">
                    <w:rPr>
                      <w:iCs/>
                    </w:rPr>
                    <w:t>.</w:t>
                  </w:r>
                </w:p>
              </w:tc>
            </w:tr>
          </w:tbl>
          <w:p w14:paraId="7F8D3416" w14:textId="77777777" w:rsidR="00D9702B" w:rsidRPr="00467B8E" w:rsidRDefault="00D9702B" w:rsidP="00EF02A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213139F9" w14:textId="035F3536" w:rsidR="00730A45" w:rsidRDefault="00375E27" w:rsidP="00C44FB5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 the field description, it indicates that if the network configures this field for on</w:t>
            </w:r>
            <w:r w:rsidR="004D3706">
              <w:rPr>
                <w:rFonts w:eastAsiaTheme="minorEastAsia" w:hint="eastAsia"/>
                <w:noProof/>
                <w:lang w:eastAsia="zh-CN"/>
              </w:rPr>
              <w:t>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LTM candidate configuration, the network configures also for all LTM candidate configurations within </w:t>
            </w:r>
            <w:r w:rsidRPr="004D3706">
              <w:rPr>
                <w:rFonts w:eastAsiaTheme="minorEastAsia"/>
                <w:i/>
                <w:noProof/>
                <w:lang w:eastAsia="zh-CN"/>
              </w:rPr>
              <w:t>ltm-CandidateToAddModList</w:t>
            </w:r>
            <w:r w:rsidRPr="00375E27">
              <w:rPr>
                <w:rFonts w:eastAsiaTheme="minorEastAsia"/>
                <w:noProof/>
                <w:lang w:eastAsia="zh-CN"/>
              </w:rPr>
              <w:t xml:space="preserve"> in </w:t>
            </w:r>
            <w:r w:rsidRPr="004D3706">
              <w:rPr>
                <w:rFonts w:eastAsiaTheme="minorEastAsia"/>
                <w:i/>
                <w:noProof/>
                <w:lang w:eastAsia="zh-CN"/>
              </w:rPr>
              <w:t>LTM-Confi</w:t>
            </w:r>
            <w:r w:rsidRPr="00C44FB5">
              <w:rPr>
                <w:rFonts w:eastAsiaTheme="minorEastAsia"/>
                <w:noProof/>
                <w:lang w:eastAsia="zh-CN"/>
              </w:rPr>
              <w:t>g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(see highlighted in </w:t>
            </w:r>
            <w:r w:rsidRPr="006D6A86">
              <w:rPr>
                <w:rFonts w:eastAsiaTheme="minorEastAsia"/>
                <w:noProof/>
                <w:highlight w:val="yellow"/>
                <w:lang w:eastAsia="zh-CN"/>
              </w:rPr>
              <w:t>yellow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above). However, it also indicates that the field is absent if </w:t>
            </w:r>
            <w:r w:rsidRPr="004D3706">
              <w:rPr>
                <w:rFonts w:eastAsiaTheme="minorEastAsia" w:hint="eastAsia"/>
                <w:i/>
                <w:noProof/>
                <w:lang w:eastAsia="zh-CN"/>
              </w:rPr>
              <w:t>tag2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present for this LTM candidate configuration</w:t>
            </w:r>
            <w:r w:rsidR="000E0B9F">
              <w:rPr>
                <w:rFonts w:eastAsiaTheme="minorEastAsia" w:hint="eastAsia"/>
                <w:noProof/>
                <w:lang w:eastAsia="zh-CN"/>
              </w:rPr>
              <w:t xml:space="preserve"> (see highlighted in </w:t>
            </w:r>
            <w:r w:rsidR="000E0B9F" w:rsidRPr="006D6A86">
              <w:rPr>
                <w:rFonts w:eastAsiaTheme="minorEastAsia"/>
                <w:noProof/>
                <w:highlight w:val="green"/>
                <w:lang w:eastAsia="zh-CN"/>
              </w:rPr>
              <w:t>green</w:t>
            </w:r>
            <w:r w:rsidR="000E0B9F">
              <w:rPr>
                <w:rFonts w:eastAsiaTheme="minorEastAsia" w:hint="eastAsia"/>
                <w:noProof/>
                <w:lang w:eastAsia="zh-CN"/>
              </w:rPr>
              <w:t xml:space="preserve"> above)</w:t>
            </w:r>
            <w:r w:rsidR="009E0D2F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9E0D2F">
              <w:rPr>
                <w:rFonts w:eastAsiaTheme="minorEastAsia"/>
                <w:noProof/>
                <w:lang w:eastAsia="zh-CN"/>
              </w:rPr>
              <w:t>H</w:t>
            </w:r>
            <w:r w:rsidR="009E0D2F">
              <w:rPr>
                <w:rFonts w:eastAsiaTheme="minorEastAsia" w:hint="eastAsia"/>
                <w:noProof/>
                <w:lang w:eastAsia="zh-CN"/>
              </w:rPr>
              <w:t xml:space="preserve">ence </w:t>
            </w:r>
            <w:r w:rsidR="006D6A86">
              <w:rPr>
                <w:rFonts w:eastAsiaTheme="minorEastAsia" w:hint="eastAsia"/>
                <w:noProof/>
                <w:lang w:eastAsia="zh-CN"/>
              </w:rPr>
              <w:t xml:space="preserve">combining </w:t>
            </w:r>
            <w:r w:rsidR="009E0D2F">
              <w:rPr>
                <w:rFonts w:eastAsiaTheme="minorEastAsia"/>
                <w:noProof/>
                <w:lang w:eastAsia="zh-CN"/>
              </w:rPr>
              <w:t>the two</w:t>
            </w:r>
            <w:r w:rsidR="009E0D2F">
              <w:rPr>
                <w:rFonts w:eastAsiaTheme="minorEastAsia" w:hint="eastAsia"/>
                <w:noProof/>
                <w:lang w:eastAsia="zh-CN"/>
              </w:rPr>
              <w:t xml:space="preserve"> restrictions, it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means</w:t>
            </w:r>
            <w:r w:rsidR="000E0B9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0D2F">
              <w:rPr>
                <w:rFonts w:eastAsiaTheme="minorEastAsia" w:hint="eastAsia"/>
                <w:noProof/>
                <w:lang w:eastAsia="zh-CN"/>
              </w:rPr>
              <w:t xml:space="preserve">that </w:t>
            </w:r>
            <w:r w:rsidR="000E0B9F">
              <w:rPr>
                <w:rFonts w:eastAsiaTheme="minorEastAsia" w:hint="eastAsia"/>
                <w:noProof/>
                <w:lang w:eastAsia="zh-CN"/>
              </w:rPr>
              <w:t xml:space="preserve">the network cannot configure UE-based TA measurement </w:t>
            </w:r>
            <w:r w:rsidR="009E0D2F">
              <w:rPr>
                <w:rFonts w:eastAsiaTheme="minorEastAsia" w:hint="eastAsia"/>
                <w:noProof/>
                <w:lang w:eastAsia="zh-CN"/>
              </w:rPr>
              <w:t xml:space="preserve">for any candidate cell </w:t>
            </w:r>
            <w:r w:rsidR="000E0B9F">
              <w:rPr>
                <w:rFonts w:eastAsiaTheme="minorEastAsia" w:hint="eastAsia"/>
                <w:noProof/>
                <w:lang w:eastAsia="zh-CN"/>
              </w:rPr>
              <w:t>when at least one candidate cell is confiugred with 2TA, t</w:t>
            </w:r>
            <w:r w:rsidR="000E0B9F" w:rsidRPr="000E0B9F">
              <w:rPr>
                <w:rFonts w:eastAsiaTheme="minorEastAsia"/>
                <w:noProof/>
                <w:lang w:eastAsia="zh-CN"/>
              </w:rPr>
              <w:t>his is not what we expected</w:t>
            </w:r>
            <w:r w:rsidR="000E0B9F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F64C46">
              <w:rPr>
                <w:rFonts w:eastAsiaTheme="minorEastAsia" w:hint="eastAsia"/>
                <w:noProof/>
                <w:lang w:eastAsia="zh-CN"/>
              </w:rPr>
              <w:t>t</w:t>
            </w:r>
            <w:r w:rsidR="00F64C46" w:rsidRPr="00F64C46">
              <w:rPr>
                <w:rFonts w:eastAsiaTheme="minorEastAsia"/>
                <w:noProof/>
                <w:lang w:eastAsia="zh-CN"/>
              </w:rPr>
              <w:t xml:space="preserve">hese two restrictions </w:t>
            </w:r>
            <w:r w:rsidR="00F64C46">
              <w:rPr>
                <w:rFonts w:eastAsiaTheme="minorEastAsia" w:hint="eastAsia"/>
                <w:noProof/>
                <w:lang w:eastAsia="zh-CN"/>
              </w:rPr>
              <w:t xml:space="preserve">in the field description </w:t>
            </w:r>
            <w:r w:rsidR="00F64C46" w:rsidRPr="00F64C46">
              <w:rPr>
                <w:rFonts w:eastAsiaTheme="minorEastAsia"/>
                <w:noProof/>
                <w:lang w:eastAsia="zh-CN"/>
              </w:rPr>
              <w:t>are contradictory</w:t>
            </w:r>
            <w:r w:rsidR="00F64C46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0A9E25F1" w14:textId="77777777" w:rsidR="00A0522B" w:rsidRDefault="00A0522B" w:rsidP="00C44FB5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</w:p>
          <w:p w14:paraId="7022324A" w14:textId="076DE1F9" w:rsidR="00A0522B" w:rsidRPr="00DD48E5" w:rsidRDefault="006A635D" w:rsidP="00C44FB5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Therefore, i</w:t>
            </w:r>
            <w:r w:rsidR="00A0522B">
              <w:rPr>
                <w:rFonts w:eastAsiaTheme="minorEastAsia" w:hint="eastAsia"/>
                <w:noProof/>
                <w:lang w:eastAsia="zh-CN"/>
              </w:rPr>
              <w:t xml:space="preserve">n order to address the issue,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it is simpler to change the restriction for </w:t>
            </w:r>
            <w:r w:rsidR="00C76F23">
              <w:rPr>
                <w:rFonts w:eastAsiaTheme="minorEastAsia" w:hint="eastAsia"/>
                <w:noProof/>
                <w:lang w:eastAsia="zh-CN"/>
              </w:rPr>
              <w:t xml:space="preserve">the candidate cell configured with 2TA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that </w:t>
            </w:r>
            <w:r w:rsidR="000968BB">
              <w:rPr>
                <w:rFonts w:eastAsiaTheme="minorEastAsia" w:hint="eastAsia"/>
                <w:noProof/>
                <w:lang w:eastAsia="zh-CN"/>
              </w:rPr>
              <w:t xml:space="preserve">if this field is present, </w:t>
            </w:r>
            <w:r w:rsidR="00FA7D89">
              <w:rPr>
                <w:rFonts w:eastAsiaTheme="minorEastAsia" w:hint="eastAsia"/>
                <w:noProof/>
                <w:lang w:eastAsia="zh-CN"/>
              </w:rPr>
              <w:t xml:space="preserve">NW should ensure that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field </w:t>
            </w:r>
            <w:r w:rsidR="00FA7D89">
              <w:rPr>
                <w:rFonts w:eastAsiaTheme="minorEastAsia" w:hint="eastAsia"/>
                <w:noProof/>
                <w:lang w:eastAsia="zh-CN"/>
              </w:rPr>
              <w:t>is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configured with a value different from the values </w:t>
            </w:r>
            <w:r w:rsidR="00C76F23">
              <w:rPr>
                <w:rFonts w:eastAsiaTheme="minorEastAsia" w:hint="eastAsia"/>
                <w:noProof/>
                <w:lang w:eastAsia="zh-CN"/>
              </w:rPr>
              <w:t xml:space="preserve">confiugred </w:t>
            </w:r>
            <w:r>
              <w:rPr>
                <w:rFonts w:eastAsiaTheme="minorEastAsia" w:hint="eastAsia"/>
                <w:noProof/>
                <w:lang w:eastAsia="zh-CN"/>
              </w:rPr>
              <w:t>in other candidate configuration</w:t>
            </w:r>
            <w:r w:rsidR="00C76F23">
              <w:rPr>
                <w:rFonts w:eastAsiaTheme="minorEastAsia" w:hint="eastAsia"/>
                <w:noProof/>
                <w:lang w:eastAsia="zh-CN"/>
              </w:rPr>
              <w:t>s and the value</w:t>
            </w:r>
            <w:r w:rsidR="00FA7D89">
              <w:rPr>
                <w:rFonts w:eastAsiaTheme="minorEastAsia" w:hint="eastAsia"/>
                <w:noProof/>
                <w:lang w:eastAsia="zh-CN"/>
              </w:rPr>
              <w:t xml:space="preserve"> of</w:t>
            </w:r>
            <w:r w:rsidR="00C76F23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proofErr w:type="spellStart"/>
            <w:r w:rsidR="00FA7D89" w:rsidRPr="00FA7D89">
              <w:rPr>
                <w:i/>
              </w:rPr>
              <w:t>ltm</w:t>
            </w:r>
            <w:proofErr w:type="spellEnd"/>
            <w:r w:rsidR="00FA7D89" w:rsidRPr="00FA7D89">
              <w:rPr>
                <w:i/>
              </w:rPr>
              <w:t>-</w:t>
            </w:r>
            <w:proofErr w:type="spellStart"/>
            <w:r w:rsidR="00FA7D89" w:rsidRPr="00FA7D89">
              <w:rPr>
                <w:i/>
              </w:rPr>
              <w:t>ServingCellUE</w:t>
            </w:r>
            <w:proofErr w:type="spellEnd"/>
            <w:r w:rsidR="00FA7D89" w:rsidRPr="00FA7D89">
              <w:rPr>
                <w:i/>
              </w:rPr>
              <w:t>-</w:t>
            </w:r>
            <w:proofErr w:type="spellStart"/>
            <w:r w:rsidR="00FA7D89" w:rsidRPr="00FA7D89">
              <w:rPr>
                <w:i/>
              </w:rPr>
              <w:t>MeasuredTA</w:t>
            </w:r>
            <w:proofErr w:type="spellEnd"/>
            <w:r w:rsidR="00FA7D89" w:rsidRPr="00FA7D89">
              <w:rPr>
                <w:i/>
              </w:rPr>
              <w:t>-ID</w:t>
            </w:r>
            <w:r w:rsidR="00E638FE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E638FE" w:rsidRPr="000B7163">
              <w:t xml:space="preserve">within </w:t>
            </w:r>
            <w:proofErr w:type="spellStart"/>
            <w:r w:rsidR="00E638FE" w:rsidRPr="000B7163">
              <w:rPr>
                <w:i/>
                <w:iCs/>
              </w:rPr>
              <w:t>VarLTM</w:t>
            </w:r>
            <w:proofErr w:type="spellEnd"/>
            <w:r w:rsidR="00E638FE" w:rsidRPr="000B7163">
              <w:rPr>
                <w:i/>
                <w:iCs/>
              </w:rPr>
              <w:t>-</w:t>
            </w:r>
            <w:proofErr w:type="spellStart"/>
            <w:r w:rsidR="00E638FE" w:rsidRPr="000B7163">
              <w:rPr>
                <w:i/>
                <w:iCs/>
              </w:rPr>
              <w:t>ServingCellUE</w:t>
            </w:r>
            <w:proofErr w:type="spellEnd"/>
            <w:r w:rsidR="00E638FE" w:rsidRPr="000B7163">
              <w:rPr>
                <w:i/>
                <w:iCs/>
              </w:rPr>
              <w:t>-</w:t>
            </w:r>
            <w:proofErr w:type="spellStart"/>
            <w:r w:rsidR="00E638FE" w:rsidRPr="000B7163">
              <w:rPr>
                <w:i/>
                <w:iCs/>
              </w:rPr>
              <w:t>MeasuredTA</w:t>
            </w:r>
            <w:proofErr w:type="spellEnd"/>
            <w:r w:rsidR="00E638FE" w:rsidRPr="000B7163">
              <w:rPr>
                <w:i/>
                <w:iCs/>
              </w:rPr>
              <w:t>-ID</w:t>
            </w:r>
            <w:r w:rsidR="00DD48E5" w:rsidRPr="00DD48E5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</w:p>
          <w:p w14:paraId="3206CD20" w14:textId="57AD462F" w:rsidR="00AF0FAC" w:rsidRPr="00C97673" w:rsidRDefault="00AF0FAC" w:rsidP="00EB0F53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21BB6916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EB6" w14:textId="7CC917EA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88D7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17DCE001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B47B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09724B" w14:textId="72BB60E9" w:rsidR="009068C7" w:rsidRDefault="009068C7" w:rsidP="009068C7">
            <w:pPr>
              <w:pStyle w:val="af6"/>
              <w:overflowPunct/>
              <w:autoSpaceDE/>
              <w:autoSpaceDN/>
              <w:adjustRightInd/>
              <w:spacing w:beforeLines="50" w:before="120" w:line="276" w:lineRule="auto"/>
              <w:ind w:left="402"/>
              <w:jc w:val="both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Change the </w:t>
            </w:r>
            <w:r w:rsidRPr="009068C7">
              <w:rPr>
                <w:rFonts w:ascii="Arial" w:eastAsiaTheme="minorEastAsia" w:hAnsi="Arial" w:cs="Arial"/>
                <w:lang w:eastAsia="zh-CN"/>
              </w:rPr>
              <w:t xml:space="preserve">restriction </w:t>
            </w:r>
            <w:r w:rsidR="0084057F">
              <w:rPr>
                <w:rFonts w:ascii="Arial" w:eastAsiaTheme="minorEastAsia" w:hAnsi="Arial" w:cs="Arial" w:hint="eastAsia"/>
                <w:lang w:eastAsia="zh-CN"/>
              </w:rPr>
              <w:t xml:space="preserve">in the field description of </w:t>
            </w:r>
            <w:proofErr w:type="spellStart"/>
            <w:r w:rsidR="0084057F" w:rsidRPr="0084057F">
              <w:rPr>
                <w:rFonts w:ascii="Arial" w:eastAsiaTheme="minorEastAsia" w:hAnsi="Arial" w:cs="Arial"/>
                <w:i/>
                <w:lang w:eastAsia="zh-CN"/>
              </w:rPr>
              <w:t>ltm</w:t>
            </w:r>
            <w:proofErr w:type="spellEnd"/>
            <w:r w:rsidR="0084057F" w:rsidRPr="0084057F">
              <w:rPr>
                <w:rFonts w:ascii="Arial" w:eastAsiaTheme="minorEastAsia" w:hAnsi="Arial" w:cs="Arial"/>
                <w:i/>
                <w:lang w:eastAsia="zh-CN"/>
              </w:rPr>
              <w:t>-UE-</w:t>
            </w:r>
            <w:proofErr w:type="spellStart"/>
            <w:r w:rsidR="0084057F" w:rsidRPr="0084057F">
              <w:rPr>
                <w:rFonts w:ascii="Arial" w:eastAsiaTheme="minorEastAsia" w:hAnsi="Arial" w:cs="Arial"/>
                <w:i/>
                <w:lang w:eastAsia="zh-CN"/>
              </w:rPr>
              <w:t>MeasuredTA</w:t>
            </w:r>
            <w:proofErr w:type="spellEnd"/>
            <w:r w:rsidR="0084057F" w:rsidRPr="0084057F">
              <w:rPr>
                <w:rFonts w:ascii="Arial" w:eastAsiaTheme="minorEastAsia" w:hAnsi="Arial" w:cs="Arial"/>
                <w:i/>
                <w:lang w:eastAsia="zh-CN"/>
              </w:rPr>
              <w:t>-ID</w:t>
            </w:r>
            <w:r w:rsidR="0084057F" w:rsidRPr="0084057F"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="00FA7D89">
              <w:rPr>
                <w:rFonts w:ascii="Arial" w:eastAsiaTheme="minorEastAsia" w:hAnsi="Arial" w:cs="Arial"/>
                <w:lang w:eastAsia="zh-CN"/>
              </w:rPr>
              <w:lastRenderedPageBreak/>
              <w:t>“</w:t>
            </w:r>
            <w:r w:rsidR="001F4824" w:rsidRPr="001F4824">
              <w:rPr>
                <w:rFonts w:ascii="Arial" w:eastAsiaTheme="minorEastAsia" w:hAnsi="Arial" w:cs="Arial"/>
                <w:lang w:eastAsia="zh-CN"/>
              </w:rPr>
              <w:t xml:space="preserve">If the field is present for a LTM candidate configuration with </w:t>
            </w:r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tag2</w:t>
            </w:r>
            <w:r w:rsidR="001F4824" w:rsidRPr="001F4824">
              <w:rPr>
                <w:rFonts w:ascii="Arial" w:eastAsiaTheme="minorEastAsia" w:hAnsi="Arial" w:cs="Arial"/>
                <w:lang w:eastAsia="zh-CN"/>
              </w:rPr>
              <w:t xml:space="preserve"> configured, </w:t>
            </w:r>
            <w:r w:rsidR="00E638FE" w:rsidRPr="00E638FE">
              <w:rPr>
                <w:rFonts w:ascii="Arial" w:eastAsiaTheme="minorEastAsia" w:hAnsi="Arial" w:cs="Arial"/>
                <w:lang w:eastAsia="zh-CN"/>
              </w:rPr>
              <w:t xml:space="preserve">network ensures that </w:t>
            </w:r>
            <w:r w:rsidR="001F4824" w:rsidRPr="001F4824">
              <w:rPr>
                <w:rFonts w:ascii="Arial" w:eastAsiaTheme="minorEastAsia" w:hAnsi="Arial" w:cs="Arial"/>
                <w:lang w:eastAsia="zh-CN"/>
              </w:rPr>
              <w:t xml:space="preserve">this field </w:t>
            </w:r>
            <w:r w:rsidR="00E638FE">
              <w:rPr>
                <w:rFonts w:ascii="Arial" w:eastAsiaTheme="minorEastAsia" w:hAnsi="Arial" w:cs="Arial" w:hint="eastAsia"/>
                <w:lang w:eastAsia="zh-CN"/>
              </w:rPr>
              <w:t>is</w:t>
            </w:r>
            <w:r w:rsidR="001F4824" w:rsidRPr="001F4824">
              <w:rPr>
                <w:rFonts w:ascii="Arial" w:eastAsiaTheme="minorEastAsia" w:hAnsi="Arial" w:cs="Arial"/>
                <w:lang w:eastAsia="zh-CN"/>
              </w:rPr>
              <w:t xml:space="preserve"> configured with a value different from the values configured for other LTM candidate configurations and the value of</w:t>
            </w:r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 xml:space="preserve"> </w:t>
            </w:r>
            <w:proofErr w:type="spellStart"/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ltm</w:t>
            </w:r>
            <w:proofErr w:type="spellEnd"/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-</w:t>
            </w:r>
            <w:proofErr w:type="spellStart"/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ServingCellUE</w:t>
            </w:r>
            <w:proofErr w:type="spellEnd"/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-</w:t>
            </w:r>
            <w:proofErr w:type="spellStart"/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MeasuredTA</w:t>
            </w:r>
            <w:proofErr w:type="spellEnd"/>
            <w:r w:rsidR="001F4824" w:rsidRPr="001F4824">
              <w:rPr>
                <w:rFonts w:ascii="Arial" w:eastAsiaTheme="minorEastAsia" w:hAnsi="Arial" w:cs="Arial"/>
                <w:i/>
                <w:lang w:eastAsia="zh-CN"/>
              </w:rPr>
              <w:t>-ID</w:t>
            </w:r>
            <w:r w:rsidR="00E638FE" w:rsidRPr="00E638FE">
              <w:t xml:space="preserve"> </w:t>
            </w:r>
            <w:r w:rsidR="00E638FE" w:rsidRPr="00E638FE">
              <w:rPr>
                <w:rFonts w:ascii="Arial" w:eastAsiaTheme="minorEastAsia" w:hAnsi="Arial" w:cs="Arial"/>
                <w:lang w:eastAsia="zh-CN"/>
              </w:rPr>
              <w:t>within</w:t>
            </w:r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 xml:space="preserve"> </w:t>
            </w:r>
            <w:proofErr w:type="spellStart"/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>VarLTM</w:t>
            </w:r>
            <w:proofErr w:type="spellEnd"/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>-</w:t>
            </w:r>
            <w:proofErr w:type="spellStart"/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>ServingCellUE</w:t>
            </w:r>
            <w:proofErr w:type="spellEnd"/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>-</w:t>
            </w:r>
            <w:proofErr w:type="spellStart"/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>MeasuredTA</w:t>
            </w:r>
            <w:proofErr w:type="spellEnd"/>
            <w:r w:rsidR="00E638FE" w:rsidRPr="00E638FE">
              <w:rPr>
                <w:rFonts w:ascii="Arial" w:eastAsiaTheme="minorEastAsia" w:hAnsi="Arial" w:cs="Arial"/>
                <w:i/>
                <w:lang w:eastAsia="zh-CN"/>
              </w:rPr>
              <w:t>-ID</w:t>
            </w:r>
            <w:r w:rsidR="001F4824">
              <w:rPr>
                <w:rFonts w:ascii="Arial" w:eastAsiaTheme="minorEastAsia" w:hAnsi="Arial" w:cs="Arial" w:hint="eastAsia"/>
                <w:i/>
                <w:lang w:eastAsia="zh-CN"/>
              </w:rPr>
              <w:t>.</w:t>
            </w:r>
            <w:r w:rsidR="00FA7D89">
              <w:rPr>
                <w:rFonts w:ascii="Arial" w:eastAsiaTheme="minorEastAsia" w:hAnsi="Arial" w:cs="Arial"/>
                <w:lang w:eastAsia="zh-CN"/>
              </w:rPr>
              <w:t>”</w:t>
            </w:r>
            <w:r w:rsidRPr="009068C7">
              <w:rPr>
                <w:rFonts w:ascii="Arial" w:eastAsiaTheme="minorEastAsia" w:hAnsi="Arial" w:cs="Arial"/>
                <w:lang w:eastAsia="zh-CN"/>
              </w:rPr>
              <w:t>.</w:t>
            </w:r>
          </w:p>
          <w:p w14:paraId="23E41EF7" w14:textId="77777777" w:rsidR="00501CEC" w:rsidRPr="00A327DB" w:rsidRDefault="00501CEC" w:rsidP="00501CEC">
            <w:pPr>
              <w:pStyle w:val="af6"/>
              <w:overflowPunct/>
              <w:autoSpaceDE/>
              <w:autoSpaceDN/>
              <w:adjustRightInd/>
              <w:spacing w:beforeLines="50" w:before="120" w:line="276" w:lineRule="auto"/>
              <w:ind w:left="402"/>
              <w:jc w:val="both"/>
              <w:textAlignment w:val="auto"/>
              <w:rPr>
                <w:rFonts w:ascii="Arial" w:eastAsiaTheme="minorEastAsia" w:hAnsi="Arial" w:cs="Arial"/>
                <w:lang w:eastAsia="zh-CN"/>
              </w:rPr>
            </w:pPr>
          </w:p>
          <w:p w14:paraId="7814C417" w14:textId="77777777" w:rsidR="00306463" w:rsidRPr="007F5449" w:rsidRDefault="00306463" w:rsidP="004855C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4FB3AE20" w14:textId="77777777" w:rsidR="00306463" w:rsidRPr="00CC6BC9" w:rsidRDefault="00306463" w:rsidP="004855C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3B2BE08F" w14:textId="17DCBF8C" w:rsidR="00306463" w:rsidRPr="00777B43" w:rsidRDefault="00777B43" w:rsidP="004855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SA, </w:t>
            </w:r>
            <w:r w:rsidR="00306463">
              <w:rPr>
                <w:rFonts w:hint="eastAsia"/>
                <w:noProof/>
                <w:lang w:eastAsia="zh-CN"/>
              </w:rPr>
              <w:t>NR-DC</w:t>
            </w:r>
          </w:p>
          <w:p w14:paraId="1D52AD1C" w14:textId="77777777" w:rsidR="00306463" w:rsidRPr="00A341B1" w:rsidRDefault="00306463" w:rsidP="004855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7C7D8E0" w14:textId="77777777" w:rsidR="00306463" w:rsidRPr="007F5449" w:rsidRDefault="00306463" w:rsidP="004855CC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18D7CAB7" w14:textId="10F7123B" w:rsidR="00306463" w:rsidRPr="002750D1" w:rsidRDefault="002750D1" w:rsidP="004855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LTM</w:t>
            </w:r>
          </w:p>
          <w:p w14:paraId="298890F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362FBCE" w14:textId="77777777" w:rsidR="00F96650" w:rsidRDefault="00306463" w:rsidP="00450489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DCC27B2" w14:textId="1251FD58" w:rsidR="00450489" w:rsidRPr="00BA47C0" w:rsidRDefault="00450489" w:rsidP="0045048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A7D89">
              <w:rPr>
                <w:rFonts w:eastAsiaTheme="minorEastAsia" w:hint="eastAsia"/>
                <w:noProof/>
                <w:lang w:eastAsia="zh-CN"/>
              </w:rPr>
              <w:t xml:space="preserve">the UE may think the configuration is error, if network configures </w:t>
            </w:r>
            <w:r w:rsidR="00FA7D89" w:rsidRPr="00FA7D89">
              <w:rPr>
                <w:rFonts w:eastAsiaTheme="minorEastAsia"/>
                <w:i/>
                <w:noProof/>
                <w:lang w:eastAsia="zh-CN"/>
              </w:rPr>
              <w:t>ltm-UE-MeasuredTA-ID</w:t>
            </w:r>
            <w:r w:rsidR="00FA7D89">
              <w:rPr>
                <w:rFonts w:eastAsiaTheme="minorEastAsia" w:hint="eastAsia"/>
                <w:noProof/>
                <w:lang w:eastAsia="zh-CN"/>
              </w:rPr>
              <w:t xml:space="preserve"> for one candidate cell configured with 2TA.</w:t>
            </w:r>
          </w:p>
          <w:p w14:paraId="7C1BB998" w14:textId="0E2CD1B2" w:rsidR="00450489" w:rsidRPr="004D1203" w:rsidRDefault="00450489" w:rsidP="0045048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</w:t>
            </w:r>
            <w:r w:rsidR="004858E6">
              <w:rPr>
                <w:noProof/>
                <w:lang w:eastAsia="ko-KR"/>
              </w:rPr>
              <w:t xml:space="preserve"> no interoperability problems are foreseen.</w:t>
            </w:r>
          </w:p>
          <w:p w14:paraId="53DB1C63" w14:textId="6529964F" w:rsidR="00E251B3" w:rsidRPr="00E251B3" w:rsidRDefault="00E251B3" w:rsidP="008E503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64B201F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3845" w14:textId="4525D718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617E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7509AFF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2C08B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BE803" w14:textId="2E6C2D17" w:rsidR="00E33A53" w:rsidRPr="00CB38E4" w:rsidRDefault="00F659E9" w:rsidP="00CB38E4">
            <w:pPr>
              <w:pStyle w:val="CRCoverPage"/>
              <w:spacing w:after="0"/>
              <w:ind w:left="360"/>
              <w:rPr>
                <w:rFonts w:eastAsiaTheme="minorEastAsia"/>
                <w:noProof/>
                <w:lang w:eastAsia="zh-CN"/>
              </w:rPr>
            </w:pPr>
            <w:r w:rsidRPr="00F659E9">
              <w:rPr>
                <w:rFonts w:eastAsiaTheme="minorEastAsia"/>
                <w:noProof/>
                <w:lang w:eastAsia="zh-CN"/>
              </w:rPr>
              <w:t>Restricting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</w:t>
            </w:r>
            <w:r w:rsidR="00EB5092">
              <w:rPr>
                <w:rFonts w:eastAsiaTheme="minorEastAsia" w:hint="eastAsia"/>
                <w:noProof/>
                <w:lang w:eastAsia="zh-CN"/>
              </w:rPr>
              <w:t>he network cannot configure UE-based TA measurement when at least one candidate cell is configured with 2TA</w:t>
            </w:r>
            <w:r w:rsidR="00147B4C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06463" w14:paraId="226974AD" w14:textId="77777777" w:rsidTr="004855CC">
        <w:tc>
          <w:tcPr>
            <w:tcW w:w="2694" w:type="dxa"/>
            <w:gridSpan w:val="2"/>
          </w:tcPr>
          <w:p w14:paraId="7A5715A7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B2E2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033029E5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DCBF7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6A8A3" w14:textId="3DCC6835" w:rsidR="00306463" w:rsidRPr="006F252F" w:rsidRDefault="006F252F" w:rsidP="0065097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6.3.2</w:t>
            </w:r>
          </w:p>
        </w:tc>
      </w:tr>
      <w:tr w:rsidR="00306463" w14:paraId="1090694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DDE7" w14:textId="77777777" w:rsidR="00306463" w:rsidRPr="007E2C6D" w:rsidRDefault="00306463" w:rsidP="004855CC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4CB1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59C861F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AC68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6C7CF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C024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F37FA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34CDB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463" w14:paraId="3829580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57D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125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8893" w14:textId="068C9DB0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5B4AF7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7BE38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7826C9D7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4E7A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65C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4E3F" w14:textId="5B8A258E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2D2DA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FDAB9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5A930CBC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26C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984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81D0" w14:textId="5DCF9067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8F01D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636D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1425063E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74B8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68A51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62CF5447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09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25C8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463" w:rsidRPr="008863B9" w14:paraId="2967F281" w14:textId="77777777" w:rsidTr="004855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113D7" w14:textId="77777777" w:rsidR="00306463" w:rsidRPr="008863B9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2F619" w14:textId="77777777" w:rsidR="00306463" w:rsidRPr="008863B9" w:rsidRDefault="00306463" w:rsidP="00485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463" w14:paraId="300AF23F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50A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40A0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C369A" w14:textId="77777777" w:rsidR="00306463" w:rsidRDefault="00306463" w:rsidP="00306463">
      <w:pPr>
        <w:pStyle w:val="CRCoverPage"/>
        <w:spacing w:after="0"/>
        <w:rPr>
          <w:noProof/>
          <w:sz w:val="8"/>
          <w:szCs w:val="8"/>
        </w:rPr>
      </w:pPr>
    </w:p>
    <w:p w14:paraId="666DC621" w14:textId="77777777" w:rsidR="00EC6D8A" w:rsidRDefault="00EC6D8A" w:rsidP="00EC6D8A">
      <w:pPr>
        <w:rPr>
          <w:rFonts w:eastAsiaTheme="minorEastAsia"/>
          <w:noProof/>
          <w:lang w:eastAsia="zh-CN"/>
        </w:rPr>
        <w:sectPr w:rsidR="00EC6D8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578"/>
      </w:tblGrid>
      <w:tr w:rsidR="00EC6D8A" w:rsidRPr="006C6C2E" w14:paraId="7E4498AB" w14:textId="77777777" w:rsidTr="00EC6D8A">
        <w:trPr>
          <w:jc w:val="center"/>
        </w:trPr>
        <w:tc>
          <w:tcPr>
            <w:tcW w:w="9578" w:type="dxa"/>
            <w:shd w:val="clear" w:color="auto" w:fill="FDE9D9"/>
            <w:vAlign w:val="center"/>
          </w:tcPr>
          <w:p w14:paraId="4E03AE5A" w14:textId="77777777" w:rsidR="00EC6D8A" w:rsidRPr="006C6C2E" w:rsidRDefault="00EC6D8A" w:rsidP="00EC6D8A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741F1505" w14:textId="67765B06" w:rsidR="00DA6C04" w:rsidRDefault="00DA6C04" w:rsidP="00DA6C04">
      <w:pPr>
        <w:pStyle w:val="3"/>
        <w:rPr>
          <w:rFonts w:eastAsiaTheme="minorEastAsia"/>
          <w:lang w:eastAsia="zh-CN"/>
        </w:rPr>
      </w:pPr>
      <w:bookmarkStart w:id="1" w:name="_Toc60777158"/>
      <w:bookmarkStart w:id="2" w:name="_Toc178105067"/>
      <w:r w:rsidRPr="000B7163">
        <w:rPr>
          <w:lang w:eastAsia="zh-CN"/>
        </w:rPr>
        <w:t>6.3.2</w:t>
      </w:r>
      <w:r w:rsidRPr="000B7163">
        <w:rPr>
          <w:lang w:eastAsia="zh-CN"/>
        </w:rPr>
        <w:tab/>
        <w:t>Radio resource control information elements</w:t>
      </w:r>
      <w:bookmarkEnd w:id="1"/>
      <w:bookmarkEnd w:id="2"/>
    </w:p>
    <w:p w14:paraId="7509E22B" w14:textId="77777777" w:rsidR="00DA6C04" w:rsidRPr="000B7163" w:rsidRDefault="00DA6C04" w:rsidP="00DA6C04">
      <w:pPr>
        <w:pStyle w:val="4"/>
      </w:pPr>
      <w:bookmarkStart w:id="3" w:name="_Toc178105190"/>
      <w:r w:rsidRPr="000B7163">
        <w:t>–</w:t>
      </w:r>
      <w:r w:rsidRPr="000B7163">
        <w:tab/>
      </w:r>
      <w:r w:rsidRPr="000B7163">
        <w:rPr>
          <w:i/>
        </w:rPr>
        <w:t>LTM-Candidate</w:t>
      </w:r>
      <w:bookmarkEnd w:id="3"/>
    </w:p>
    <w:p w14:paraId="17367E90" w14:textId="77777777" w:rsidR="00DA6C04" w:rsidRPr="000B7163" w:rsidRDefault="00DA6C04" w:rsidP="00DA6C04">
      <w:r w:rsidRPr="000B7163">
        <w:t xml:space="preserve">The IE </w:t>
      </w:r>
      <w:r w:rsidRPr="000B7163">
        <w:rPr>
          <w:i/>
        </w:rPr>
        <w:t>LTM-Candidate</w:t>
      </w:r>
      <w:r w:rsidRPr="000B7163">
        <w:t xml:space="preserve"> concerns a LTM candidate configuration to add or modify.</w:t>
      </w:r>
    </w:p>
    <w:p w14:paraId="20A22638" w14:textId="77777777" w:rsidR="00DA6C04" w:rsidRPr="000B7163" w:rsidRDefault="00DA6C04" w:rsidP="00DA6C04">
      <w:pPr>
        <w:pStyle w:val="TH"/>
      </w:pPr>
      <w:r w:rsidRPr="000B7163">
        <w:rPr>
          <w:i/>
        </w:rPr>
        <w:t>LTM-Candidate</w:t>
      </w:r>
      <w:r w:rsidRPr="000B7163">
        <w:t xml:space="preserve"> information element</w:t>
      </w:r>
    </w:p>
    <w:p w14:paraId="07A0E5E6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2A05AD5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rPr>
          <w:color w:val="808080"/>
        </w:rPr>
        <w:t>-- TAG-LTM-CANDIDATE-START</w:t>
      </w:r>
    </w:p>
    <w:p w14:paraId="1CC972A6" w14:textId="77777777" w:rsidR="00DA6C04" w:rsidRPr="000B7163" w:rsidRDefault="00DA6C04" w:rsidP="00DA6C04">
      <w:pPr>
        <w:pStyle w:val="PL"/>
      </w:pPr>
    </w:p>
    <w:p w14:paraId="774018E7" w14:textId="77777777" w:rsidR="00DA6C04" w:rsidRPr="000B7163" w:rsidRDefault="00DA6C04" w:rsidP="00DA6C04">
      <w:pPr>
        <w:pStyle w:val="PL"/>
      </w:pPr>
      <w:r w:rsidRPr="000B7163">
        <w:t xml:space="preserve">LTM-Candidate-r18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1084482" w14:textId="77777777" w:rsidR="00DA6C04" w:rsidRPr="000B7163" w:rsidRDefault="00DA6C04" w:rsidP="00DA6C04">
      <w:pPr>
        <w:pStyle w:val="PL"/>
      </w:pPr>
      <w:r w:rsidRPr="000B7163">
        <w:t xml:space="preserve">    ltm-CandidateId-r18                            LTM-CandidateId-r18,</w:t>
      </w:r>
    </w:p>
    <w:p w14:paraId="65393353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ltm-CandidatePCI-r18                           PhysCellId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E72D9FB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ltm-SSB-Config-r18                             LTM-SSB-Config-r18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7721626C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ltm-CandidateConfig-r18   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RRCReconfiguration)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6C9CD2F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ltm-ConfigComplete-r18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16D158F9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ltm-EarlyUL-SyncConfig-r18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EarlyUL-SyncConfig-r18)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784EF436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ltm-EarlyUL-SyncConfigSUL-r18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EarlyUL-SyncConfig-r18)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07FBBED2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ltm-TCI-Info-r18                               LTM-TCI-Info-r18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5FD433DC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ltm-NoResetID-r18                              </w:t>
      </w:r>
      <w:r w:rsidRPr="000B7163">
        <w:rPr>
          <w:color w:val="993366"/>
        </w:rPr>
        <w:t>INTEGER</w:t>
      </w:r>
      <w:r w:rsidRPr="000B7163">
        <w:t xml:space="preserve"> (1..maxNrofLTM-Configs-plus1-r18)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6AD67A40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ltm-UE-MeasuredTA-ID-r18                       </w:t>
      </w:r>
      <w:r w:rsidRPr="000B7163">
        <w:rPr>
          <w:color w:val="993366"/>
        </w:rPr>
        <w:t>INTEGER</w:t>
      </w:r>
      <w:r w:rsidRPr="000B7163">
        <w:t xml:space="preserve"> (1..maxNrofLTM-Configs-plus1-r18)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M</w:t>
      </w:r>
    </w:p>
    <w:p w14:paraId="411CE8B4" w14:textId="77777777" w:rsidR="00DA6C04" w:rsidRPr="000B7163" w:rsidRDefault="00DA6C04" w:rsidP="00DA6C04">
      <w:pPr>
        <w:pStyle w:val="PL"/>
      </w:pPr>
      <w:r w:rsidRPr="000B7163">
        <w:t xml:space="preserve">    ...</w:t>
      </w:r>
    </w:p>
    <w:p w14:paraId="0D181A2F" w14:textId="77777777" w:rsidR="00DA6C04" w:rsidRPr="000B7163" w:rsidRDefault="00DA6C04" w:rsidP="00DA6C04">
      <w:pPr>
        <w:pStyle w:val="PL"/>
      </w:pPr>
      <w:r w:rsidRPr="000B7163">
        <w:t>}</w:t>
      </w:r>
    </w:p>
    <w:p w14:paraId="70B139EA" w14:textId="77777777" w:rsidR="00DA6C04" w:rsidRPr="000B7163" w:rsidRDefault="00DA6C04" w:rsidP="00DA6C04">
      <w:pPr>
        <w:pStyle w:val="PL"/>
      </w:pPr>
    </w:p>
    <w:p w14:paraId="5A07B2BA" w14:textId="77777777" w:rsidR="00DA6C04" w:rsidRPr="000B7163" w:rsidRDefault="00DA6C04" w:rsidP="00DA6C04">
      <w:pPr>
        <w:pStyle w:val="PL"/>
      </w:pPr>
      <w:r w:rsidRPr="000B7163">
        <w:t xml:space="preserve">LTM-SSB-Config-r18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6078FC" w14:textId="77777777" w:rsidR="00DA6C04" w:rsidRPr="000B7163" w:rsidRDefault="00DA6C04" w:rsidP="00DA6C04">
      <w:pPr>
        <w:pStyle w:val="PL"/>
      </w:pPr>
      <w:r w:rsidRPr="000B7163">
        <w:t xml:space="preserve">    ssb-Frequency-r18                              ARFCN-ValueNR,</w:t>
      </w:r>
    </w:p>
    <w:p w14:paraId="340E5F92" w14:textId="77777777" w:rsidR="00DA6C04" w:rsidRPr="000B7163" w:rsidRDefault="00DA6C04" w:rsidP="00DA6C04">
      <w:pPr>
        <w:pStyle w:val="PL"/>
      </w:pPr>
      <w:r w:rsidRPr="000B7163">
        <w:t xml:space="preserve">    subcarrierSpacing-r18                          SubcarrierSpacing,</w:t>
      </w:r>
    </w:p>
    <w:p w14:paraId="26753FD4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ssb-Periodicity-r18                            </w:t>
      </w:r>
      <w:r w:rsidRPr="000B7163">
        <w:rPr>
          <w:color w:val="993366"/>
        </w:rPr>
        <w:t>ENUMERATED</w:t>
      </w:r>
      <w:r w:rsidRPr="000B7163">
        <w:t xml:space="preserve"> {ms5, ms10, ms20, ms40, ms80, ms160, spare2, spare1}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B1E6F0B" w14:textId="77777777" w:rsidR="00DA6C04" w:rsidRPr="000B7163" w:rsidRDefault="00DA6C04" w:rsidP="00DA6C04">
      <w:pPr>
        <w:pStyle w:val="PL"/>
      </w:pPr>
      <w:r w:rsidRPr="000B7163">
        <w:t xml:space="preserve">    ssb-PositionsInBurst-r18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99700B1" w14:textId="77777777" w:rsidR="00DA6C04" w:rsidRPr="000B7163" w:rsidRDefault="00DA6C04" w:rsidP="00DA6C04">
      <w:pPr>
        <w:pStyle w:val="PL"/>
      </w:pPr>
      <w:r w:rsidRPr="000B7163">
        <w:t xml:space="preserve">        shortBitmap      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(4)),</w:t>
      </w:r>
    </w:p>
    <w:p w14:paraId="11025E58" w14:textId="77777777" w:rsidR="00DA6C04" w:rsidRPr="000B7163" w:rsidRDefault="00DA6C04" w:rsidP="00DA6C04">
      <w:pPr>
        <w:pStyle w:val="PL"/>
      </w:pPr>
      <w:r w:rsidRPr="000B7163">
        <w:t xml:space="preserve">        mediumBitmap     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(8)),</w:t>
      </w:r>
    </w:p>
    <w:p w14:paraId="22EA19DB" w14:textId="77777777" w:rsidR="00DA6C04" w:rsidRPr="000B7163" w:rsidRDefault="00DA6C04" w:rsidP="00DA6C04">
      <w:pPr>
        <w:pStyle w:val="PL"/>
      </w:pPr>
      <w:r w:rsidRPr="000B7163">
        <w:t xml:space="preserve">        longBitmap       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(64))</w:t>
      </w:r>
    </w:p>
    <w:p w14:paraId="09EEAFC4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}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24D9B770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t xml:space="preserve">    ss-PBCH-BlockPower-r18                         </w:t>
      </w:r>
      <w:r w:rsidRPr="000B7163">
        <w:rPr>
          <w:color w:val="993366"/>
        </w:rPr>
        <w:t>INTEGER</w:t>
      </w:r>
      <w:r w:rsidRPr="000B7163">
        <w:t xml:space="preserve"> (-60..50)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4F5F173B" w14:textId="77777777" w:rsidR="00DA6C04" w:rsidRPr="000B7163" w:rsidRDefault="00DA6C04" w:rsidP="00DA6C04">
      <w:pPr>
        <w:pStyle w:val="PL"/>
      </w:pPr>
      <w:r w:rsidRPr="000B7163">
        <w:t xml:space="preserve">    ...</w:t>
      </w:r>
    </w:p>
    <w:p w14:paraId="0E0B2095" w14:textId="77777777" w:rsidR="00DA6C04" w:rsidRPr="000B7163" w:rsidRDefault="00DA6C04" w:rsidP="00DA6C04">
      <w:pPr>
        <w:pStyle w:val="PL"/>
      </w:pPr>
      <w:r w:rsidRPr="000B7163">
        <w:t>}</w:t>
      </w:r>
    </w:p>
    <w:p w14:paraId="5BEDA80E" w14:textId="77777777" w:rsidR="00DA6C04" w:rsidRPr="000B7163" w:rsidRDefault="00DA6C04" w:rsidP="00DA6C04">
      <w:pPr>
        <w:pStyle w:val="PL"/>
      </w:pPr>
    </w:p>
    <w:p w14:paraId="4754F634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rPr>
          <w:color w:val="808080"/>
        </w:rPr>
        <w:t>-- TAG-LTM-CANDIDATE-STOP</w:t>
      </w:r>
    </w:p>
    <w:p w14:paraId="21760FEB" w14:textId="77777777" w:rsidR="00DA6C04" w:rsidRPr="000B7163" w:rsidRDefault="00DA6C04" w:rsidP="00DA6C04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94D7AD8" w14:textId="77777777" w:rsidR="00DA6C04" w:rsidRPr="000B7163" w:rsidRDefault="00DA6C04" w:rsidP="00DA6C04"/>
    <w:tbl>
      <w:tblPr>
        <w:tblStyle w:val="af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A6C04" w:rsidRPr="000B7163" w14:paraId="783584F0" w14:textId="77777777" w:rsidTr="00EC6D8A">
        <w:tc>
          <w:tcPr>
            <w:tcW w:w="14173" w:type="dxa"/>
          </w:tcPr>
          <w:p w14:paraId="3C6E8D75" w14:textId="77777777" w:rsidR="00DA6C04" w:rsidRPr="000B7163" w:rsidRDefault="00DA6C04" w:rsidP="00EC6D8A">
            <w:pPr>
              <w:pStyle w:val="TAH"/>
            </w:pPr>
            <w:r w:rsidRPr="000B7163">
              <w:rPr>
                <w:i/>
              </w:rPr>
              <w:lastRenderedPageBreak/>
              <w:t xml:space="preserve">LTM-Candidate </w:t>
            </w:r>
            <w:r w:rsidRPr="000B7163">
              <w:rPr>
                <w:iCs/>
              </w:rPr>
              <w:t>field descriptions</w:t>
            </w:r>
          </w:p>
        </w:tc>
      </w:tr>
      <w:tr w:rsidR="00DA6C04" w:rsidRPr="000B7163" w14:paraId="5FFF3790" w14:textId="77777777" w:rsidTr="00EC6D8A">
        <w:tc>
          <w:tcPr>
            <w:tcW w:w="14173" w:type="dxa"/>
          </w:tcPr>
          <w:p w14:paraId="3839D74F" w14:textId="77777777" w:rsidR="00DA6C04" w:rsidRPr="000B7163" w:rsidRDefault="00DA6C04" w:rsidP="00EC6D8A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ltm-CandidateConfig</w:t>
            </w:r>
            <w:proofErr w:type="spellEnd"/>
          </w:p>
          <w:p w14:paraId="1E05CFBD" w14:textId="77777777" w:rsidR="00DA6C04" w:rsidRPr="000B7163" w:rsidRDefault="00DA6C04" w:rsidP="00EC6D8A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This field includes an </w:t>
            </w:r>
            <w:proofErr w:type="spellStart"/>
            <w:r w:rsidRPr="000B7163">
              <w:rPr>
                <w:bCs/>
                <w:iCs/>
              </w:rPr>
              <w:t>RRCReconfiguration</w:t>
            </w:r>
            <w:proofErr w:type="spellEnd"/>
            <w:r w:rsidRPr="000B7163">
              <w:rPr>
                <w:bCs/>
                <w:iCs/>
              </w:rPr>
              <w:t xml:space="preserve"> message used to configure an LTM candidate configuration.</w:t>
            </w:r>
          </w:p>
        </w:tc>
      </w:tr>
      <w:tr w:rsidR="00DA6C04" w:rsidRPr="000B7163" w14:paraId="11631D07" w14:textId="77777777" w:rsidTr="00EC6D8A">
        <w:tc>
          <w:tcPr>
            <w:tcW w:w="14173" w:type="dxa"/>
          </w:tcPr>
          <w:p w14:paraId="5D03681A" w14:textId="77777777" w:rsidR="00DA6C04" w:rsidRPr="000B7163" w:rsidRDefault="00DA6C04" w:rsidP="00EC6D8A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ltm-CandidatePCI</w:t>
            </w:r>
            <w:proofErr w:type="spellEnd"/>
          </w:p>
          <w:p w14:paraId="66BD90A6" w14:textId="77777777" w:rsidR="00DA6C04" w:rsidRPr="000B7163" w:rsidRDefault="00DA6C04" w:rsidP="00EC6D8A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 xml:space="preserve">This field identifies the </w:t>
            </w:r>
            <w:r w:rsidRPr="000B7163">
              <w:t xml:space="preserve">PCI of the </w:t>
            </w:r>
            <w:proofErr w:type="spellStart"/>
            <w:r w:rsidRPr="000B7163">
              <w:t>SpCell</w:t>
            </w:r>
            <w:proofErr w:type="spellEnd"/>
            <w:r w:rsidRPr="000B7163">
              <w:t xml:space="preserve"> of the LTM candidate configuration contained in </w:t>
            </w:r>
            <w:proofErr w:type="spellStart"/>
            <w:r w:rsidRPr="000B7163">
              <w:rPr>
                <w:i/>
              </w:rPr>
              <w:t>ltm-CandidateConfig</w:t>
            </w:r>
            <w:proofErr w:type="spellEnd"/>
            <w:r w:rsidRPr="000B7163">
              <w:rPr>
                <w:bCs/>
                <w:iCs/>
              </w:rPr>
              <w:t>.</w:t>
            </w:r>
          </w:p>
        </w:tc>
      </w:tr>
      <w:tr w:rsidR="00DA6C04" w:rsidRPr="000B7163" w14:paraId="64A7496B" w14:textId="77777777" w:rsidTr="00EC6D8A">
        <w:tc>
          <w:tcPr>
            <w:tcW w:w="14173" w:type="dxa"/>
          </w:tcPr>
          <w:p w14:paraId="225D5E86" w14:textId="77777777" w:rsidR="00DA6C04" w:rsidRPr="000B7163" w:rsidRDefault="00DA6C04" w:rsidP="00EC6D8A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ltm-EarlyUL-SyncConfig</w:t>
            </w:r>
            <w:proofErr w:type="spellEnd"/>
            <w:r w:rsidRPr="000B7163">
              <w:rPr>
                <w:b/>
                <w:i/>
              </w:rPr>
              <w:t xml:space="preserve">, </w:t>
            </w:r>
            <w:proofErr w:type="spellStart"/>
            <w:r w:rsidRPr="000B7163">
              <w:rPr>
                <w:b/>
                <w:i/>
              </w:rPr>
              <w:t>ltm-EarlyUL-SyncConfigSUL</w:t>
            </w:r>
            <w:proofErr w:type="spellEnd"/>
          </w:p>
          <w:p w14:paraId="7300115E" w14:textId="77777777" w:rsidR="00DA6C04" w:rsidRPr="000B7163" w:rsidRDefault="00DA6C04" w:rsidP="00EC6D8A">
            <w:pPr>
              <w:pStyle w:val="TAL"/>
              <w:rPr>
                <w:bCs/>
                <w:iCs/>
              </w:rPr>
            </w:pPr>
            <w:r w:rsidRPr="000B7163">
              <w:rPr>
                <w:bCs/>
                <w:iCs/>
              </w:rPr>
              <w:t>A configuration used to perform the early UL synchronization procedure over an UL or SUL carrier.</w:t>
            </w:r>
          </w:p>
        </w:tc>
      </w:tr>
      <w:tr w:rsidR="00DA6C04" w:rsidRPr="000B7163" w14:paraId="40633CC9" w14:textId="77777777" w:rsidTr="00EC6D8A">
        <w:tc>
          <w:tcPr>
            <w:tcW w:w="14173" w:type="dxa"/>
          </w:tcPr>
          <w:p w14:paraId="00B87AE5" w14:textId="77777777" w:rsidR="00DA6C04" w:rsidRPr="000B7163" w:rsidRDefault="00DA6C04" w:rsidP="00EC6D8A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ltm-NoResetID</w:t>
            </w:r>
            <w:proofErr w:type="spellEnd"/>
          </w:p>
          <w:p w14:paraId="404F61AF" w14:textId="77777777" w:rsidR="00DA6C04" w:rsidRPr="000B7163" w:rsidRDefault="00DA6C04" w:rsidP="00EC6D8A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0B7163">
              <w:rPr>
                <w:iCs/>
              </w:rPr>
              <w:t>LTM candidate configurations within</w:t>
            </w:r>
            <w:r w:rsidRPr="000B7163">
              <w:t xml:space="preserve"> </w:t>
            </w:r>
            <w:proofErr w:type="spellStart"/>
            <w:r w:rsidRPr="000B7163">
              <w:rPr>
                <w:i/>
              </w:rPr>
              <w:t>ltm-CandidateToAddModList</w:t>
            </w:r>
            <w:proofErr w:type="spellEnd"/>
            <w:r w:rsidRPr="000B7163">
              <w:t xml:space="preserve"> in </w:t>
            </w:r>
            <w:r w:rsidRPr="000B7163">
              <w:rPr>
                <w:i/>
              </w:rPr>
              <w:t>LTM-</w:t>
            </w:r>
            <w:proofErr w:type="spellStart"/>
            <w:r w:rsidRPr="000B7163">
              <w:rPr>
                <w:i/>
              </w:rPr>
              <w:t>Config</w:t>
            </w:r>
            <w:proofErr w:type="spellEnd"/>
            <w:r w:rsidRPr="000B7163">
              <w:rPr>
                <w:iCs/>
              </w:rPr>
              <w:t>.</w:t>
            </w:r>
          </w:p>
        </w:tc>
      </w:tr>
      <w:tr w:rsidR="00DA6C04" w:rsidRPr="000B7163" w14:paraId="7649D1D0" w14:textId="77777777" w:rsidTr="00EC6D8A">
        <w:tc>
          <w:tcPr>
            <w:tcW w:w="14173" w:type="dxa"/>
          </w:tcPr>
          <w:p w14:paraId="3A1FB187" w14:textId="77777777" w:rsidR="00DA6C04" w:rsidRPr="000B7163" w:rsidRDefault="00DA6C04" w:rsidP="00EC6D8A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</w:t>
            </w:r>
            <w:proofErr w:type="spellEnd"/>
            <w:r w:rsidRPr="000B7163">
              <w:rPr>
                <w:b/>
                <w:i/>
              </w:rPr>
              <w:t>-UE-</w:t>
            </w:r>
            <w:proofErr w:type="spellStart"/>
            <w:r w:rsidRPr="000B7163">
              <w:rPr>
                <w:b/>
                <w:i/>
              </w:rPr>
              <w:t>MeasuredTA</w:t>
            </w:r>
            <w:proofErr w:type="spellEnd"/>
            <w:r w:rsidRPr="000B7163">
              <w:rPr>
                <w:b/>
                <w:i/>
              </w:rPr>
              <w:t>-ID</w:t>
            </w:r>
          </w:p>
          <w:p w14:paraId="6CEA5EF5" w14:textId="357D6EE0" w:rsidR="00DA6C04" w:rsidRPr="000B7163" w:rsidRDefault="00DA6C04" w:rsidP="00A60730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0B7163">
              <w:rPr>
                <w:iCs/>
              </w:rPr>
              <w:t>LTM candidate configurations within</w:t>
            </w:r>
            <w:r w:rsidRPr="000B7163">
              <w:t xml:space="preserve"> </w:t>
            </w:r>
            <w:proofErr w:type="spellStart"/>
            <w:r w:rsidRPr="000B7163">
              <w:rPr>
                <w:i/>
              </w:rPr>
              <w:t>ltm-CandidateToAddModList</w:t>
            </w:r>
            <w:proofErr w:type="spellEnd"/>
            <w:r w:rsidRPr="000B7163">
              <w:t xml:space="preserve"> in </w:t>
            </w:r>
            <w:r w:rsidRPr="000B7163">
              <w:rPr>
                <w:i/>
              </w:rPr>
              <w:t>LTM-</w:t>
            </w:r>
            <w:proofErr w:type="spellStart"/>
            <w:r w:rsidRPr="000B7163">
              <w:rPr>
                <w:i/>
              </w:rPr>
              <w:t>Config</w:t>
            </w:r>
            <w:proofErr w:type="spellEnd"/>
            <w:r w:rsidRPr="000B7163">
              <w:rPr>
                <w:iCs/>
              </w:rPr>
              <w:t xml:space="preserve"> and ensures that the UE has stored a value for </w:t>
            </w:r>
            <w:proofErr w:type="spellStart"/>
            <w:r w:rsidRPr="000B7163">
              <w:rPr>
                <w:i/>
                <w:iCs/>
              </w:rPr>
              <w:t>ltm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ServingCellUE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MeasuredTA</w:t>
            </w:r>
            <w:proofErr w:type="spellEnd"/>
            <w:r w:rsidRPr="000B7163">
              <w:rPr>
                <w:i/>
                <w:iCs/>
              </w:rPr>
              <w:t>-ID</w:t>
            </w:r>
            <w:r w:rsidRPr="000B7163">
              <w:t xml:space="preserve"> within </w:t>
            </w:r>
            <w:proofErr w:type="spellStart"/>
            <w:r w:rsidRPr="000B7163">
              <w:rPr>
                <w:i/>
                <w:iCs/>
              </w:rPr>
              <w:t>VarLTM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ServingCellUE</w:t>
            </w:r>
            <w:proofErr w:type="spellEnd"/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MeasuredTA</w:t>
            </w:r>
            <w:proofErr w:type="spellEnd"/>
            <w:r w:rsidRPr="000B7163">
              <w:rPr>
                <w:i/>
                <w:iCs/>
              </w:rPr>
              <w:t>-ID</w:t>
            </w:r>
            <w:r w:rsidRPr="000B7163">
              <w:rPr>
                <w:iCs/>
              </w:rPr>
              <w:t xml:space="preserve">. </w:t>
            </w:r>
            <w:ins w:id="4" w:author="CATT" w:date="2024-11-08T10:16:00Z">
              <w:r w:rsidR="00675FE3">
                <w:rPr>
                  <w:rFonts w:eastAsiaTheme="minorEastAsia" w:hint="eastAsia"/>
                  <w:iCs/>
                  <w:lang w:eastAsia="zh-CN"/>
                </w:rPr>
                <w:t xml:space="preserve">If the field is present for a LTM candidate configuration with </w:t>
              </w:r>
              <w:r w:rsidR="00675FE3" w:rsidRPr="00675FE3">
                <w:rPr>
                  <w:rFonts w:eastAsiaTheme="minorEastAsia" w:hint="eastAsia"/>
                  <w:i/>
                  <w:iCs/>
                  <w:lang w:eastAsia="zh-CN"/>
                </w:rPr>
                <w:t>tag2</w:t>
              </w:r>
              <w:r w:rsidR="00675FE3">
                <w:rPr>
                  <w:rFonts w:eastAsiaTheme="minorEastAsia" w:hint="eastAsia"/>
                  <w:iCs/>
                  <w:lang w:eastAsia="zh-CN"/>
                </w:rPr>
                <w:t xml:space="preserve"> configured</w:t>
              </w:r>
            </w:ins>
            <w:ins w:id="5" w:author="CATT" w:date="2024-11-08T10:17:00Z">
              <w:r w:rsidR="00675FE3">
                <w:rPr>
                  <w:rFonts w:eastAsiaTheme="minorEastAsia" w:hint="eastAsia"/>
                  <w:iCs/>
                  <w:lang w:eastAsia="zh-CN"/>
                </w:rPr>
                <w:t xml:space="preserve">, </w:t>
              </w:r>
            </w:ins>
            <w:ins w:id="6" w:author="CATT" w:date="2024-11-08T11:01:00Z">
              <w:r w:rsidR="00A60730" w:rsidRPr="000B7163">
                <w:rPr>
                  <w:bCs/>
                  <w:iCs/>
                </w:rPr>
                <w:t xml:space="preserve">network </w:t>
              </w:r>
              <w:r w:rsidR="00A60730">
                <w:rPr>
                  <w:rFonts w:eastAsiaTheme="minorEastAsia" w:hint="eastAsia"/>
                  <w:bCs/>
                  <w:iCs/>
                  <w:lang w:eastAsia="zh-CN"/>
                </w:rPr>
                <w:t xml:space="preserve">ensures that </w:t>
              </w:r>
            </w:ins>
            <w:ins w:id="7" w:author="CATT" w:date="2024-11-08T10:17:00Z">
              <w:r w:rsidR="00675FE3">
                <w:rPr>
                  <w:rFonts w:eastAsiaTheme="minorEastAsia" w:hint="eastAsia"/>
                  <w:iCs/>
                  <w:lang w:eastAsia="zh-CN"/>
                </w:rPr>
                <w:t>t</w:t>
              </w:r>
            </w:ins>
            <w:del w:id="8" w:author="CATT" w:date="2024-11-08T10:17:00Z">
              <w:r w:rsidRPr="000B7163" w:rsidDel="00675FE3">
                <w:rPr>
                  <w:iCs/>
                </w:rPr>
                <w:delText>T</w:delText>
              </w:r>
            </w:del>
            <w:r w:rsidRPr="000B7163">
              <w:rPr>
                <w:iCs/>
              </w:rPr>
              <w:t xml:space="preserve">his field </w:t>
            </w:r>
            <w:ins w:id="9" w:author="CATT" w:date="2024-11-08T11:01:00Z">
              <w:r w:rsidR="00A60730">
                <w:rPr>
                  <w:rFonts w:eastAsiaTheme="minorEastAsia" w:hint="eastAsia"/>
                  <w:iCs/>
                  <w:lang w:eastAsia="zh-CN"/>
                </w:rPr>
                <w:t>is</w:t>
              </w:r>
            </w:ins>
            <w:ins w:id="10" w:author="CATT" w:date="2024-11-07T18:04:00Z">
              <w:r w:rsidR="00174AA3">
                <w:rPr>
                  <w:rFonts w:eastAsiaTheme="minorEastAsia" w:hint="eastAsia"/>
                  <w:iCs/>
                  <w:lang w:eastAsia="zh-CN"/>
                </w:rPr>
                <w:t xml:space="preserve"> configured </w:t>
              </w:r>
            </w:ins>
            <w:ins w:id="11" w:author="CATT" w:date="2024-11-07T18:05:00Z">
              <w:r w:rsidR="006D0853">
                <w:rPr>
                  <w:rFonts w:eastAsiaTheme="minorEastAsia" w:hint="eastAsia"/>
                  <w:iCs/>
                  <w:lang w:eastAsia="zh-CN"/>
                </w:rPr>
                <w:t xml:space="preserve">with </w:t>
              </w:r>
              <w:r w:rsidR="00174AA3">
                <w:rPr>
                  <w:rFonts w:eastAsiaTheme="minorEastAsia" w:hint="eastAsia"/>
                  <w:iCs/>
                  <w:lang w:eastAsia="zh-CN"/>
                </w:rPr>
                <w:t xml:space="preserve">a value different from </w:t>
              </w:r>
              <w:r w:rsidR="006D0853">
                <w:rPr>
                  <w:rFonts w:eastAsiaTheme="minorEastAsia" w:hint="eastAsia"/>
                  <w:iCs/>
                  <w:lang w:eastAsia="zh-CN"/>
                </w:rPr>
                <w:t>the value</w:t>
              </w:r>
            </w:ins>
            <w:ins w:id="12" w:author="CATT" w:date="2024-11-07T18:06:00Z">
              <w:r w:rsidR="00496D6D">
                <w:rPr>
                  <w:rFonts w:eastAsiaTheme="minorEastAsia" w:hint="eastAsia"/>
                  <w:iCs/>
                  <w:lang w:eastAsia="zh-CN"/>
                </w:rPr>
                <w:t>s</w:t>
              </w:r>
            </w:ins>
            <w:ins w:id="13" w:author="CATT" w:date="2024-11-07T18:05:00Z">
              <w:r w:rsidR="006D0853">
                <w:rPr>
                  <w:rFonts w:eastAsiaTheme="minorEastAsia" w:hint="eastAsia"/>
                  <w:iCs/>
                  <w:lang w:eastAsia="zh-CN"/>
                </w:rPr>
                <w:t xml:space="preserve"> </w:t>
              </w:r>
              <w:r w:rsidR="006D0853">
                <w:rPr>
                  <w:rFonts w:eastAsiaTheme="minorEastAsia"/>
                  <w:iCs/>
                  <w:lang w:eastAsia="zh-CN"/>
                </w:rPr>
                <w:t>configured</w:t>
              </w:r>
            </w:ins>
            <w:ins w:id="14" w:author="CATT" w:date="2024-11-08T10:18:00Z">
              <w:r w:rsidR="00675FE3">
                <w:rPr>
                  <w:rFonts w:eastAsiaTheme="minorEastAsia" w:hint="eastAsia"/>
                  <w:iCs/>
                  <w:lang w:eastAsia="zh-CN"/>
                </w:rPr>
                <w:t xml:space="preserve"> for </w:t>
              </w:r>
            </w:ins>
            <w:ins w:id="15" w:author="CATT" w:date="2024-11-07T18:05:00Z">
              <w:r w:rsidR="006D0853">
                <w:rPr>
                  <w:rFonts w:eastAsiaTheme="minorEastAsia" w:hint="eastAsia"/>
                  <w:iCs/>
                  <w:lang w:eastAsia="zh-CN"/>
                </w:rPr>
                <w:t>other</w:t>
              </w:r>
            </w:ins>
            <w:ins w:id="16" w:author="CATT" w:date="2024-11-08T10:18:00Z">
              <w:r w:rsidR="00675FE3">
                <w:rPr>
                  <w:rFonts w:eastAsiaTheme="minorEastAsia" w:hint="eastAsia"/>
                  <w:iCs/>
                  <w:lang w:eastAsia="zh-CN"/>
                </w:rPr>
                <w:t xml:space="preserve"> LTM</w:t>
              </w:r>
            </w:ins>
            <w:ins w:id="17" w:author="CATT" w:date="2024-11-07T18:05:00Z">
              <w:r w:rsidR="006D0853">
                <w:rPr>
                  <w:rFonts w:eastAsiaTheme="minorEastAsia" w:hint="eastAsia"/>
                  <w:iCs/>
                  <w:lang w:eastAsia="zh-CN"/>
                </w:rPr>
                <w:t xml:space="preserve"> candidate configurations and </w:t>
              </w:r>
            </w:ins>
            <w:ins w:id="18" w:author="CATT" w:date="2024-11-07T18:06:00Z">
              <w:r w:rsidR="00496D6D">
                <w:rPr>
                  <w:rFonts w:eastAsiaTheme="minorEastAsia" w:hint="eastAsia"/>
                  <w:iCs/>
                  <w:lang w:eastAsia="zh-CN"/>
                </w:rPr>
                <w:t>the value</w:t>
              </w:r>
            </w:ins>
            <w:ins w:id="19" w:author="CATT" w:date="2024-11-08T10:19:00Z">
              <w:r w:rsidR="00675FE3">
                <w:rPr>
                  <w:rFonts w:eastAsiaTheme="minorEastAsia" w:hint="eastAsia"/>
                  <w:iCs/>
                  <w:lang w:eastAsia="zh-CN"/>
                </w:rPr>
                <w:t xml:space="preserve"> of</w:t>
              </w:r>
              <w:r w:rsidR="00675FE3" w:rsidRPr="00FA7D89"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proofErr w:type="spellStart"/>
              <w:r w:rsidR="00675FE3" w:rsidRPr="00FA7D89">
                <w:rPr>
                  <w:rFonts w:eastAsiaTheme="minorEastAsia"/>
                  <w:i/>
                  <w:iCs/>
                  <w:lang w:eastAsia="zh-CN"/>
                </w:rPr>
                <w:t>ltm</w:t>
              </w:r>
              <w:proofErr w:type="spellEnd"/>
              <w:r w:rsidR="00675FE3" w:rsidRPr="00FA7D89">
                <w:rPr>
                  <w:rFonts w:eastAsiaTheme="minorEastAsia"/>
                  <w:i/>
                  <w:iCs/>
                  <w:lang w:eastAsia="zh-CN"/>
                </w:rPr>
                <w:t>-</w:t>
              </w:r>
              <w:proofErr w:type="spellStart"/>
              <w:r w:rsidR="00675FE3" w:rsidRPr="00FA7D89">
                <w:rPr>
                  <w:rFonts w:eastAsiaTheme="minorEastAsia"/>
                  <w:i/>
                  <w:iCs/>
                  <w:lang w:eastAsia="zh-CN"/>
                </w:rPr>
                <w:t>ServingCellUE</w:t>
              </w:r>
              <w:proofErr w:type="spellEnd"/>
              <w:r w:rsidR="00675FE3" w:rsidRPr="00FA7D89">
                <w:rPr>
                  <w:rFonts w:eastAsiaTheme="minorEastAsia"/>
                  <w:i/>
                  <w:iCs/>
                  <w:lang w:eastAsia="zh-CN"/>
                </w:rPr>
                <w:t>-</w:t>
              </w:r>
              <w:proofErr w:type="spellStart"/>
              <w:r w:rsidR="00675FE3" w:rsidRPr="00FA7D89">
                <w:rPr>
                  <w:rFonts w:eastAsiaTheme="minorEastAsia"/>
                  <w:i/>
                  <w:iCs/>
                  <w:lang w:eastAsia="zh-CN"/>
                </w:rPr>
                <w:t>MeasuredTA</w:t>
              </w:r>
              <w:proofErr w:type="spellEnd"/>
              <w:r w:rsidR="00675FE3" w:rsidRPr="00FA7D89">
                <w:rPr>
                  <w:rFonts w:eastAsiaTheme="minorEastAsia"/>
                  <w:i/>
                  <w:iCs/>
                  <w:lang w:eastAsia="zh-CN"/>
                </w:rPr>
                <w:t>-ID</w:t>
              </w:r>
            </w:ins>
            <w:ins w:id="20" w:author="CATT" w:date="2024-11-08T11:00:00Z">
              <w:r w:rsidR="00A60730" w:rsidRPr="000B7163">
                <w:t xml:space="preserve"> within </w:t>
              </w:r>
              <w:proofErr w:type="spellStart"/>
              <w:r w:rsidR="00A60730" w:rsidRPr="000B7163">
                <w:rPr>
                  <w:i/>
                  <w:iCs/>
                </w:rPr>
                <w:t>VarLTM</w:t>
              </w:r>
              <w:proofErr w:type="spellEnd"/>
              <w:r w:rsidR="00A60730" w:rsidRPr="000B7163">
                <w:rPr>
                  <w:i/>
                  <w:iCs/>
                </w:rPr>
                <w:t>-</w:t>
              </w:r>
              <w:proofErr w:type="spellStart"/>
              <w:r w:rsidR="00A60730" w:rsidRPr="000B7163">
                <w:rPr>
                  <w:i/>
                  <w:iCs/>
                </w:rPr>
                <w:t>ServingCellUE</w:t>
              </w:r>
              <w:proofErr w:type="spellEnd"/>
              <w:r w:rsidR="00A60730" w:rsidRPr="000B7163">
                <w:rPr>
                  <w:i/>
                  <w:iCs/>
                </w:rPr>
                <w:t>-</w:t>
              </w:r>
              <w:proofErr w:type="spellStart"/>
              <w:r w:rsidR="00A60730" w:rsidRPr="000B7163">
                <w:rPr>
                  <w:i/>
                  <w:iCs/>
                </w:rPr>
                <w:t>Mea</w:t>
              </w:r>
              <w:bookmarkStart w:id="21" w:name="_GoBack"/>
              <w:bookmarkEnd w:id="21"/>
              <w:r w:rsidR="00A60730" w:rsidRPr="000B7163">
                <w:rPr>
                  <w:i/>
                  <w:iCs/>
                </w:rPr>
                <w:t>suredTA</w:t>
              </w:r>
              <w:proofErr w:type="spellEnd"/>
              <w:r w:rsidR="00A60730" w:rsidRPr="000B7163">
                <w:rPr>
                  <w:i/>
                  <w:iCs/>
                </w:rPr>
                <w:t>-ID</w:t>
              </w:r>
            </w:ins>
            <w:del w:id="22" w:author="CATT" w:date="2024-11-08T10:19:00Z">
              <w:r w:rsidRPr="000B7163" w:rsidDel="00675FE3">
                <w:rPr>
                  <w:iCs/>
                </w:rPr>
                <w:delText>i</w:delText>
              </w:r>
            </w:del>
            <w:del w:id="23" w:author="CATT" w:date="2024-11-07T18:04:00Z">
              <w:r w:rsidRPr="000B7163" w:rsidDel="00174AA3">
                <w:rPr>
                  <w:iCs/>
                </w:rPr>
                <w:delText>s absent</w:delText>
              </w:r>
            </w:del>
            <w:del w:id="24" w:author="CATT" w:date="2024-11-08T10:19:00Z">
              <w:r w:rsidRPr="000B7163" w:rsidDel="00675FE3">
                <w:rPr>
                  <w:iCs/>
                </w:rPr>
                <w:delText xml:space="preserve"> if </w:delText>
              </w:r>
              <w:r w:rsidRPr="000B7163" w:rsidDel="00675FE3">
                <w:rPr>
                  <w:i/>
                </w:rPr>
                <w:delText>tag2</w:delText>
              </w:r>
              <w:r w:rsidRPr="000B7163" w:rsidDel="00675FE3">
                <w:rPr>
                  <w:iCs/>
                </w:rPr>
                <w:delText xml:space="preserve"> is present for this LTM candidate configuration</w:delText>
              </w:r>
            </w:del>
            <w:r w:rsidRPr="000B7163">
              <w:rPr>
                <w:iCs/>
              </w:rPr>
              <w:t>.</w:t>
            </w:r>
          </w:p>
        </w:tc>
      </w:tr>
    </w:tbl>
    <w:p w14:paraId="09031FA9" w14:textId="77777777" w:rsidR="00DA6C04" w:rsidRPr="000B7163" w:rsidRDefault="00DA6C04" w:rsidP="00DA6C04"/>
    <w:tbl>
      <w:tblPr>
        <w:tblW w:w="0" w:type="auto"/>
        <w:jc w:val="center"/>
        <w:tblInd w:w="-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318"/>
      </w:tblGrid>
      <w:tr w:rsidR="00DA6C04" w:rsidRPr="006C6C2E" w14:paraId="1C4FB2DB" w14:textId="77777777" w:rsidTr="00D92F7B">
        <w:trPr>
          <w:jc w:val="center"/>
        </w:trPr>
        <w:tc>
          <w:tcPr>
            <w:tcW w:w="14318" w:type="dxa"/>
            <w:shd w:val="clear" w:color="auto" w:fill="FDE9D9"/>
            <w:vAlign w:val="center"/>
          </w:tcPr>
          <w:p w14:paraId="3ACB1775" w14:textId="77777777" w:rsidR="00DA6C04" w:rsidRPr="00485BFC" w:rsidRDefault="00DA6C04" w:rsidP="00EC6D8A">
            <w:pPr>
              <w:snapToGrid w:val="0"/>
              <w:spacing w:after="0"/>
              <w:jc w:val="center"/>
              <w:rPr>
                <w:rFonts w:eastAsiaTheme="minorEastAsia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Theme="minorEastAsia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70D5625D" w14:textId="77777777" w:rsidR="00DA6C04" w:rsidRPr="00DA6C04" w:rsidRDefault="00DA6C04" w:rsidP="00DA6C04">
      <w:pPr>
        <w:rPr>
          <w:rFonts w:eastAsiaTheme="minorEastAsia"/>
          <w:lang w:eastAsia="zh-CN"/>
        </w:rPr>
      </w:pPr>
    </w:p>
    <w:sectPr w:rsidR="00DA6C04" w:rsidRPr="00DA6C04" w:rsidSect="00DA6C0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4A77D" w14:textId="77777777" w:rsidR="00B72534" w:rsidRDefault="00B72534">
      <w:r>
        <w:separator/>
      </w:r>
    </w:p>
  </w:endnote>
  <w:endnote w:type="continuationSeparator" w:id="0">
    <w:p w14:paraId="5AFD85BE" w14:textId="77777777" w:rsidR="00B72534" w:rsidRDefault="00B72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E5EA3" w14:textId="77777777" w:rsidR="00B72534" w:rsidRDefault="00B72534">
      <w:r>
        <w:separator/>
      </w:r>
    </w:p>
  </w:footnote>
  <w:footnote w:type="continuationSeparator" w:id="0">
    <w:p w14:paraId="5B94446B" w14:textId="77777777" w:rsidR="00B72534" w:rsidRDefault="00B72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635D" w:rsidRDefault="006A6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A635D" w:rsidRDefault="006A63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A635D" w:rsidRDefault="006A63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A635D" w:rsidRDefault="006A63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63E1"/>
    <w:multiLevelType w:val="hybridMultilevel"/>
    <w:tmpl w:val="819E0F26"/>
    <w:lvl w:ilvl="0" w:tplc="FA34378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1">
    <w:nsid w:val="1EA44077"/>
    <w:multiLevelType w:val="multilevel"/>
    <w:tmpl w:val="B9D0D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3F6F41"/>
    <w:multiLevelType w:val="hybridMultilevel"/>
    <w:tmpl w:val="16146074"/>
    <w:lvl w:ilvl="0" w:tplc="2474F6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805CA9"/>
    <w:multiLevelType w:val="hybridMultilevel"/>
    <w:tmpl w:val="8B64E6B2"/>
    <w:lvl w:ilvl="0" w:tplc="0DB08C5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6F7"/>
    <w:rsid w:val="00032890"/>
    <w:rsid w:val="00035908"/>
    <w:rsid w:val="00054C66"/>
    <w:rsid w:val="000669D0"/>
    <w:rsid w:val="00073B8B"/>
    <w:rsid w:val="000968BB"/>
    <w:rsid w:val="000A0692"/>
    <w:rsid w:val="000A1D6B"/>
    <w:rsid w:val="000A2A1D"/>
    <w:rsid w:val="000A6394"/>
    <w:rsid w:val="000A65EE"/>
    <w:rsid w:val="000B7FED"/>
    <w:rsid w:val="000C038A"/>
    <w:rsid w:val="000C1674"/>
    <w:rsid w:val="000C2A59"/>
    <w:rsid w:val="000C6598"/>
    <w:rsid w:val="000C6FEA"/>
    <w:rsid w:val="000D2088"/>
    <w:rsid w:val="000D44B3"/>
    <w:rsid w:val="000D6F21"/>
    <w:rsid w:val="000E0B9F"/>
    <w:rsid w:val="000E1A1B"/>
    <w:rsid w:val="000E3367"/>
    <w:rsid w:val="000E4036"/>
    <w:rsid w:val="000E7292"/>
    <w:rsid w:val="000F30D5"/>
    <w:rsid w:val="000F7C1D"/>
    <w:rsid w:val="00104AC6"/>
    <w:rsid w:val="00106E4A"/>
    <w:rsid w:val="0011005C"/>
    <w:rsid w:val="001116B9"/>
    <w:rsid w:val="001234D4"/>
    <w:rsid w:val="001364C0"/>
    <w:rsid w:val="00140C68"/>
    <w:rsid w:val="00143786"/>
    <w:rsid w:val="00145D43"/>
    <w:rsid w:val="00147B4C"/>
    <w:rsid w:val="00147DA6"/>
    <w:rsid w:val="0015789D"/>
    <w:rsid w:val="001612C4"/>
    <w:rsid w:val="0017437D"/>
    <w:rsid w:val="001748DE"/>
    <w:rsid w:val="00174AA3"/>
    <w:rsid w:val="00176589"/>
    <w:rsid w:val="001843C3"/>
    <w:rsid w:val="00192C46"/>
    <w:rsid w:val="001933CA"/>
    <w:rsid w:val="001973DD"/>
    <w:rsid w:val="001A08B3"/>
    <w:rsid w:val="001A2CA0"/>
    <w:rsid w:val="001A406A"/>
    <w:rsid w:val="001A7B60"/>
    <w:rsid w:val="001B52F0"/>
    <w:rsid w:val="001B7A65"/>
    <w:rsid w:val="001C100A"/>
    <w:rsid w:val="001C2DB1"/>
    <w:rsid w:val="001D0078"/>
    <w:rsid w:val="001D567B"/>
    <w:rsid w:val="001E41F3"/>
    <w:rsid w:val="001E6CDC"/>
    <w:rsid w:val="001F25E7"/>
    <w:rsid w:val="001F4824"/>
    <w:rsid w:val="00201136"/>
    <w:rsid w:val="00202777"/>
    <w:rsid w:val="00204BF5"/>
    <w:rsid w:val="002214A6"/>
    <w:rsid w:val="00221D6E"/>
    <w:rsid w:val="00222538"/>
    <w:rsid w:val="002230ED"/>
    <w:rsid w:val="002260BA"/>
    <w:rsid w:val="002323A2"/>
    <w:rsid w:val="00233167"/>
    <w:rsid w:val="00233E76"/>
    <w:rsid w:val="00240B8D"/>
    <w:rsid w:val="00252197"/>
    <w:rsid w:val="0026004D"/>
    <w:rsid w:val="002640DD"/>
    <w:rsid w:val="00267779"/>
    <w:rsid w:val="00270FD0"/>
    <w:rsid w:val="002750D1"/>
    <w:rsid w:val="00275CEB"/>
    <w:rsid w:val="00275D12"/>
    <w:rsid w:val="00284FEB"/>
    <w:rsid w:val="002860C4"/>
    <w:rsid w:val="00286466"/>
    <w:rsid w:val="002879A9"/>
    <w:rsid w:val="002979C8"/>
    <w:rsid w:val="002A0824"/>
    <w:rsid w:val="002A70B6"/>
    <w:rsid w:val="002A70D8"/>
    <w:rsid w:val="002B4C63"/>
    <w:rsid w:val="002B5741"/>
    <w:rsid w:val="002D2A68"/>
    <w:rsid w:val="002D2D48"/>
    <w:rsid w:val="002D3EE6"/>
    <w:rsid w:val="002E3E00"/>
    <w:rsid w:val="002E472E"/>
    <w:rsid w:val="002E4F1D"/>
    <w:rsid w:val="00302C23"/>
    <w:rsid w:val="0030445E"/>
    <w:rsid w:val="00305409"/>
    <w:rsid w:val="00306463"/>
    <w:rsid w:val="003077E3"/>
    <w:rsid w:val="00311609"/>
    <w:rsid w:val="0031590F"/>
    <w:rsid w:val="003261D4"/>
    <w:rsid w:val="00333A3D"/>
    <w:rsid w:val="003357CC"/>
    <w:rsid w:val="00343BC8"/>
    <w:rsid w:val="003609EF"/>
    <w:rsid w:val="00361926"/>
    <w:rsid w:val="0036231A"/>
    <w:rsid w:val="00362EB0"/>
    <w:rsid w:val="00364DB1"/>
    <w:rsid w:val="00370F10"/>
    <w:rsid w:val="00373CD5"/>
    <w:rsid w:val="00374DD4"/>
    <w:rsid w:val="00375E27"/>
    <w:rsid w:val="0038328B"/>
    <w:rsid w:val="00386AEB"/>
    <w:rsid w:val="00386B28"/>
    <w:rsid w:val="00390338"/>
    <w:rsid w:val="003952E0"/>
    <w:rsid w:val="003A1DDB"/>
    <w:rsid w:val="003A4ABD"/>
    <w:rsid w:val="003A69AE"/>
    <w:rsid w:val="003B3612"/>
    <w:rsid w:val="003C0B54"/>
    <w:rsid w:val="003D0C82"/>
    <w:rsid w:val="003D7DAA"/>
    <w:rsid w:val="003E1A36"/>
    <w:rsid w:val="003E2A6F"/>
    <w:rsid w:val="003F7E5C"/>
    <w:rsid w:val="00400105"/>
    <w:rsid w:val="00410371"/>
    <w:rsid w:val="0041187F"/>
    <w:rsid w:val="0041218E"/>
    <w:rsid w:val="00413328"/>
    <w:rsid w:val="00413B5F"/>
    <w:rsid w:val="004242F1"/>
    <w:rsid w:val="0043055F"/>
    <w:rsid w:val="0043144F"/>
    <w:rsid w:val="00432336"/>
    <w:rsid w:val="004344DD"/>
    <w:rsid w:val="00444F0F"/>
    <w:rsid w:val="00450489"/>
    <w:rsid w:val="004504CE"/>
    <w:rsid w:val="00452744"/>
    <w:rsid w:val="004626BD"/>
    <w:rsid w:val="00463534"/>
    <w:rsid w:val="00464433"/>
    <w:rsid w:val="00467B8E"/>
    <w:rsid w:val="0048075A"/>
    <w:rsid w:val="00483536"/>
    <w:rsid w:val="00483BE8"/>
    <w:rsid w:val="004855CC"/>
    <w:rsid w:val="004858E6"/>
    <w:rsid w:val="00485BFC"/>
    <w:rsid w:val="00496D6D"/>
    <w:rsid w:val="004A1317"/>
    <w:rsid w:val="004B7091"/>
    <w:rsid w:val="004B75B7"/>
    <w:rsid w:val="004B7C3F"/>
    <w:rsid w:val="004C1C5B"/>
    <w:rsid w:val="004C44C5"/>
    <w:rsid w:val="004C715A"/>
    <w:rsid w:val="004D1203"/>
    <w:rsid w:val="004D1E0C"/>
    <w:rsid w:val="004D3706"/>
    <w:rsid w:val="004D7308"/>
    <w:rsid w:val="004E23C7"/>
    <w:rsid w:val="004E7512"/>
    <w:rsid w:val="004F0109"/>
    <w:rsid w:val="004F1BC7"/>
    <w:rsid w:val="004F2D9D"/>
    <w:rsid w:val="00501CEC"/>
    <w:rsid w:val="005061B6"/>
    <w:rsid w:val="0051580D"/>
    <w:rsid w:val="005372FE"/>
    <w:rsid w:val="00547111"/>
    <w:rsid w:val="00552892"/>
    <w:rsid w:val="00564FF3"/>
    <w:rsid w:val="0056632B"/>
    <w:rsid w:val="0058544E"/>
    <w:rsid w:val="00592D74"/>
    <w:rsid w:val="00594513"/>
    <w:rsid w:val="005B015C"/>
    <w:rsid w:val="005B0D42"/>
    <w:rsid w:val="005C2E3E"/>
    <w:rsid w:val="005D3935"/>
    <w:rsid w:val="005D5DC7"/>
    <w:rsid w:val="005E2C44"/>
    <w:rsid w:val="005E7120"/>
    <w:rsid w:val="005F44DF"/>
    <w:rsid w:val="005F68C2"/>
    <w:rsid w:val="006048BA"/>
    <w:rsid w:val="00607CEE"/>
    <w:rsid w:val="00613253"/>
    <w:rsid w:val="00616A6A"/>
    <w:rsid w:val="00621188"/>
    <w:rsid w:val="0062256D"/>
    <w:rsid w:val="006257ED"/>
    <w:rsid w:val="00635E48"/>
    <w:rsid w:val="0065097E"/>
    <w:rsid w:val="0066108F"/>
    <w:rsid w:val="00665C47"/>
    <w:rsid w:val="00666FF7"/>
    <w:rsid w:val="00672952"/>
    <w:rsid w:val="00675FE3"/>
    <w:rsid w:val="0068262D"/>
    <w:rsid w:val="00682652"/>
    <w:rsid w:val="006876CB"/>
    <w:rsid w:val="00695808"/>
    <w:rsid w:val="006A007B"/>
    <w:rsid w:val="006A2588"/>
    <w:rsid w:val="006A635D"/>
    <w:rsid w:val="006B27DA"/>
    <w:rsid w:val="006B4009"/>
    <w:rsid w:val="006B46FB"/>
    <w:rsid w:val="006D0853"/>
    <w:rsid w:val="006D2B1A"/>
    <w:rsid w:val="006D6A86"/>
    <w:rsid w:val="006E21FB"/>
    <w:rsid w:val="006E69EC"/>
    <w:rsid w:val="006E6ABF"/>
    <w:rsid w:val="006E792F"/>
    <w:rsid w:val="006F252F"/>
    <w:rsid w:val="006F291E"/>
    <w:rsid w:val="006F5D65"/>
    <w:rsid w:val="007005DA"/>
    <w:rsid w:val="00700601"/>
    <w:rsid w:val="00701B4C"/>
    <w:rsid w:val="00702452"/>
    <w:rsid w:val="007176FF"/>
    <w:rsid w:val="00730A45"/>
    <w:rsid w:val="0074141B"/>
    <w:rsid w:val="00747276"/>
    <w:rsid w:val="00750F30"/>
    <w:rsid w:val="0076385E"/>
    <w:rsid w:val="00763FBA"/>
    <w:rsid w:val="00773267"/>
    <w:rsid w:val="007763AA"/>
    <w:rsid w:val="00777B43"/>
    <w:rsid w:val="00777D2E"/>
    <w:rsid w:val="00781F93"/>
    <w:rsid w:val="00783E14"/>
    <w:rsid w:val="00787AB9"/>
    <w:rsid w:val="00792342"/>
    <w:rsid w:val="0079234F"/>
    <w:rsid w:val="00794323"/>
    <w:rsid w:val="007977A8"/>
    <w:rsid w:val="007A1868"/>
    <w:rsid w:val="007B512A"/>
    <w:rsid w:val="007C2097"/>
    <w:rsid w:val="007D6A07"/>
    <w:rsid w:val="007D7B66"/>
    <w:rsid w:val="007E2C6D"/>
    <w:rsid w:val="007F6701"/>
    <w:rsid w:val="007F7259"/>
    <w:rsid w:val="008040A8"/>
    <w:rsid w:val="00804152"/>
    <w:rsid w:val="00807DEF"/>
    <w:rsid w:val="0081141E"/>
    <w:rsid w:val="00812675"/>
    <w:rsid w:val="0081666E"/>
    <w:rsid w:val="00816935"/>
    <w:rsid w:val="008278E4"/>
    <w:rsid w:val="008279FA"/>
    <w:rsid w:val="008310A7"/>
    <w:rsid w:val="0084057F"/>
    <w:rsid w:val="008626E7"/>
    <w:rsid w:val="00862F52"/>
    <w:rsid w:val="00865160"/>
    <w:rsid w:val="00865474"/>
    <w:rsid w:val="0086580A"/>
    <w:rsid w:val="00870EE7"/>
    <w:rsid w:val="00873E0B"/>
    <w:rsid w:val="00875247"/>
    <w:rsid w:val="00875789"/>
    <w:rsid w:val="008863B9"/>
    <w:rsid w:val="00887026"/>
    <w:rsid w:val="008A45A6"/>
    <w:rsid w:val="008B53E5"/>
    <w:rsid w:val="008C0365"/>
    <w:rsid w:val="008C16F6"/>
    <w:rsid w:val="008C4300"/>
    <w:rsid w:val="008D07A8"/>
    <w:rsid w:val="008E5033"/>
    <w:rsid w:val="008F341D"/>
    <w:rsid w:val="008F3789"/>
    <w:rsid w:val="008F686C"/>
    <w:rsid w:val="009068C7"/>
    <w:rsid w:val="009148DE"/>
    <w:rsid w:val="009209D4"/>
    <w:rsid w:val="009367AD"/>
    <w:rsid w:val="00941E30"/>
    <w:rsid w:val="00950C4D"/>
    <w:rsid w:val="0095182B"/>
    <w:rsid w:val="00956451"/>
    <w:rsid w:val="00967301"/>
    <w:rsid w:val="009746F6"/>
    <w:rsid w:val="009777D9"/>
    <w:rsid w:val="00977FDA"/>
    <w:rsid w:val="00986F63"/>
    <w:rsid w:val="00991B88"/>
    <w:rsid w:val="009A5753"/>
    <w:rsid w:val="009A579D"/>
    <w:rsid w:val="009B16E8"/>
    <w:rsid w:val="009B17BC"/>
    <w:rsid w:val="009B2E4E"/>
    <w:rsid w:val="009C6261"/>
    <w:rsid w:val="009E0D2F"/>
    <w:rsid w:val="009E3297"/>
    <w:rsid w:val="009E539E"/>
    <w:rsid w:val="009F6629"/>
    <w:rsid w:val="009F734F"/>
    <w:rsid w:val="00A0121C"/>
    <w:rsid w:val="00A0522B"/>
    <w:rsid w:val="00A10C02"/>
    <w:rsid w:val="00A14859"/>
    <w:rsid w:val="00A246B6"/>
    <w:rsid w:val="00A2756F"/>
    <w:rsid w:val="00A327DB"/>
    <w:rsid w:val="00A47E70"/>
    <w:rsid w:val="00A50CF0"/>
    <w:rsid w:val="00A51590"/>
    <w:rsid w:val="00A52900"/>
    <w:rsid w:val="00A60730"/>
    <w:rsid w:val="00A74727"/>
    <w:rsid w:val="00A7671C"/>
    <w:rsid w:val="00A91EDA"/>
    <w:rsid w:val="00A9715E"/>
    <w:rsid w:val="00A971F5"/>
    <w:rsid w:val="00AA2CBC"/>
    <w:rsid w:val="00AC243F"/>
    <w:rsid w:val="00AC5820"/>
    <w:rsid w:val="00AD1CD8"/>
    <w:rsid w:val="00AD2B51"/>
    <w:rsid w:val="00AE024B"/>
    <w:rsid w:val="00AE2C20"/>
    <w:rsid w:val="00AF0FAC"/>
    <w:rsid w:val="00AF779B"/>
    <w:rsid w:val="00B05261"/>
    <w:rsid w:val="00B10621"/>
    <w:rsid w:val="00B11EB8"/>
    <w:rsid w:val="00B258BB"/>
    <w:rsid w:val="00B3381A"/>
    <w:rsid w:val="00B36393"/>
    <w:rsid w:val="00B418DD"/>
    <w:rsid w:val="00B46505"/>
    <w:rsid w:val="00B67B97"/>
    <w:rsid w:val="00B72534"/>
    <w:rsid w:val="00B75CD6"/>
    <w:rsid w:val="00B77A1F"/>
    <w:rsid w:val="00B8225E"/>
    <w:rsid w:val="00B84C71"/>
    <w:rsid w:val="00B8537E"/>
    <w:rsid w:val="00B968C8"/>
    <w:rsid w:val="00BA3EC5"/>
    <w:rsid w:val="00BA47C0"/>
    <w:rsid w:val="00BA51D9"/>
    <w:rsid w:val="00BA5BDE"/>
    <w:rsid w:val="00BB53BD"/>
    <w:rsid w:val="00BB5DFC"/>
    <w:rsid w:val="00BC1E7D"/>
    <w:rsid w:val="00BC65F4"/>
    <w:rsid w:val="00BD0972"/>
    <w:rsid w:val="00BD279D"/>
    <w:rsid w:val="00BD6BB8"/>
    <w:rsid w:val="00BE3C46"/>
    <w:rsid w:val="00BE58B7"/>
    <w:rsid w:val="00BE6B8C"/>
    <w:rsid w:val="00BF1512"/>
    <w:rsid w:val="00BF1DFF"/>
    <w:rsid w:val="00C074EE"/>
    <w:rsid w:val="00C11D79"/>
    <w:rsid w:val="00C263F8"/>
    <w:rsid w:val="00C44FB5"/>
    <w:rsid w:val="00C577B0"/>
    <w:rsid w:val="00C6304D"/>
    <w:rsid w:val="00C66BA2"/>
    <w:rsid w:val="00C76F23"/>
    <w:rsid w:val="00C8367E"/>
    <w:rsid w:val="00C856CE"/>
    <w:rsid w:val="00C923C1"/>
    <w:rsid w:val="00C95985"/>
    <w:rsid w:val="00C97673"/>
    <w:rsid w:val="00C97F4D"/>
    <w:rsid w:val="00CA0DC6"/>
    <w:rsid w:val="00CA10B9"/>
    <w:rsid w:val="00CA3756"/>
    <w:rsid w:val="00CA5405"/>
    <w:rsid w:val="00CA6654"/>
    <w:rsid w:val="00CB2201"/>
    <w:rsid w:val="00CB38E4"/>
    <w:rsid w:val="00CC5026"/>
    <w:rsid w:val="00CC5C04"/>
    <w:rsid w:val="00CC68D0"/>
    <w:rsid w:val="00CD0A64"/>
    <w:rsid w:val="00CE2D94"/>
    <w:rsid w:val="00CF4B09"/>
    <w:rsid w:val="00CF7FB5"/>
    <w:rsid w:val="00D0210D"/>
    <w:rsid w:val="00D02ED3"/>
    <w:rsid w:val="00D03F9A"/>
    <w:rsid w:val="00D04E1B"/>
    <w:rsid w:val="00D06D51"/>
    <w:rsid w:val="00D07034"/>
    <w:rsid w:val="00D11D23"/>
    <w:rsid w:val="00D21C86"/>
    <w:rsid w:val="00D22F94"/>
    <w:rsid w:val="00D24991"/>
    <w:rsid w:val="00D27129"/>
    <w:rsid w:val="00D4281C"/>
    <w:rsid w:val="00D50255"/>
    <w:rsid w:val="00D56A98"/>
    <w:rsid w:val="00D5706B"/>
    <w:rsid w:val="00D62083"/>
    <w:rsid w:val="00D65DAB"/>
    <w:rsid w:val="00D66520"/>
    <w:rsid w:val="00D701E5"/>
    <w:rsid w:val="00D72B1B"/>
    <w:rsid w:val="00D92F7B"/>
    <w:rsid w:val="00D9702B"/>
    <w:rsid w:val="00DA001A"/>
    <w:rsid w:val="00DA6C04"/>
    <w:rsid w:val="00DB0383"/>
    <w:rsid w:val="00DB466C"/>
    <w:rsid w:val="00DB5B0A"/>
    <w:rsid w:val="00DC183B"/>
    <w:rsid w:val="00DC6D05"/>
    <w:rsid w:val="00DD2DC3"/>
    <w:rsid w:val="00DD48E5"/>
    <w:rsid w:val="00DE34CF"/>
    <w:rsid w:val="00E059C8"/>
    <w:rsid w:val="00E077D2"/>
    <w:rsid w:val="00E13F3D"/>
    <w:rsid w:val="00E14454"/>
    <w:rsid w:val="00E15C75"/>
    <w:rsid w:val="00E22D6D"/>
    <w:rsid w:val="00E251B3"/>
    <w:rsid w:val="00E33A53"/>
    <w:rsid w:val="00E34898"/>
    <w:rsid w:val="00E413A1"/>
    <w:rsid w:val="00E50368"/>
    <w:rsid w:val="00E6296D"/>
    <w:rsid w:val="00E62C55"/>
    <w:rsid w:val="00E638FE"/>
    <w:rsid w:val="00E65573"/>
    <w:rsid w:val="00E8269E"/>
    <w:rsid w:val="00EB09B7"/>
    <w:rsid w:val="00EB0F53"/>
    <w:rsid w:val="00EB5092"/>
    <w:rsid w:val="00EC6D8A"/>
    <w:rsid w:val="00ED3303"/>
    <w:rsid w:val="00EE0891"/>
    <w:rsid w:val="00EE5F1F"/>
    <w:rsid w:val="00EE7D7C"/>
    <w:rsid w:val="00EF02A9"/>
    <w:rsid w:val="00EF35D9"/>
    <w:rsid w:val="00EF483E"/>
    <w:rsid w:val="00EF7C16"/>
    <w:rsid w:val="00F046A6"/>
    <w:rsid w:val="00F103A2"/>
    <w:rsid w:val="00F22C87"/>
    <w:rsid w:val="00F24C2C"/>
    <w:rsid w:val="00F25D98"/>
    <w:rsid w:val="00F27E0E"/>
    <w:rsid w:val="00F300FB"/>
    <w:rsid w:val="00F36A62"/>
    <w:rsid w:val="00F416B0"/>
    <w:rsid w:val="00F46D7E"/>
    <w:rsid w:val="00F475A2"/>
    <w:rsid w:val="00F51E0E"/>
    <w:rsid w:val="00F5282A"/>
    <w:rsid w:val="00F53DA5"/>
    <w:rsid w:val="00F64C46"/>
    <w:rsid w:val="00F64EED"/>
    <w:rsid w:val="00F659E9"/>
    <w:rsid w:val="00F65D8F"/>
    <w:rsid w:val="00F71D1B"/>
    <w:rsid w:val="00F82F34"/>
    <w:rsid w:val="00F924B7"/>
    <w:rsid w:val="00F94EF3"/>
    <w:rsid w:val="00F96650"/>
    <w:rsid w:val="00FA780C"/>
    <w:rsid w:val="00FA7D89"/>
    <w:rsid w:val="00FB2931"/>
    <w:rsid w:val="00FB3036"/>
    <w:rsid w:val="00FB6386"/>
    <w:rsid w:val="00FC0DD3"/>
    <w:rsid w:val="00FC6609"/>
    <w:rsid w:val="00FE18F8"/>
    <w:rsid w:val="00FE493E"/>
    <w:rsid w:val="00FE70CF"/>
    <w:rsid w:val="00FF0FAE"/>
    <w:rsid w:val="00FF1A88"/>
    <w:rsid w:val="00FF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7D74B-F2A7-4857-B582-2D089E39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</cp:lastModifiedBy>
  <cp:revision>15</cp:revision>
  <cp:lastPrinted>1900-12-31T22:00:00Z</cp:lastPrinted>
  <dcterms:created xsi:type="dcterms:W3CDTF">2024-11-08T01:53:00Z</dcterms:created>
  <dcterms:modified xsi:type="dcterms:W3CDTF">2024-11-08T03:15:00Z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